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ABBBC7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B211A7" w:rsidRPr="00B211A7">
        <w:rPr>
          <w:b/>
          <w:i/>
          <w:noProof/>
          <w:sz w:val="28"/>
        </w:rPr>
        <w:t>R4-221405</w:t>
      </w:r>
      <w:r w:rsidR="00B211A7">
        <w:rPr>
          <w:b/>
          <w:i/>
          <w:noProof/>
          <w:sz w:val="28"/>
        </w:rPr>
        <w:t>9</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B211A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5EB7" w:rsidR="001E41F3" w:rsidRPr="009744C1" w:rsidRDefault="00B211A7" w:rsidP="00547111">
            <w:pPr>
              <w:pStyle w:val="CRCoverPage"/>
              <w:spacing w:after="0"/>
              <w:rPr>
                <w:b/>
                <w:bCs/>
                <w:noProof/>
                <w:sz w:val="28"/>
                <w:szCs w:val="28"/>
              </w:rPr>
            </w:pPr>
            <w:r>
              <w:rPr>
                <w:b/>
                <w:bCs/>
                <w:noProof/>
                <w:sz w:val="28"/>
                <w:szCs w:val="28"/>
              </w:rPr>
              <w:t>2564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B211A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FDA05" w:rsidR="00E0021D" w:rsidRDefault="008A6A50" w:rsidP="00792C49">
            <w:pPr>
              <w:pStyle w:val="CRCoverPage"/>
              <w:spacing w:after="0"/>
              <w:rPr>
                <w:noProof/>
              </w:rPr>
            </w:pPr>
            <w:r w:rsidRPr="008A6A50">
              <w:rPr>
                <w:noProof/>
              </w:rPr>
              <w:t>Satellite access band grouping for RRM requirements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85DEF" w:rsidR="001E41F3" w:rsidRDefault="00D356D4" w:rsidP="003C28AF">
            <w:pPr>
              <w:pStyle w:val="CRCoverPage"/>
              <w:spacing w:after="0"/>
              <w:rPr>
                <w:noProof/>
              </w:rPr>
            </w:pPr>
            <w:r w:rsidRPr="00D356D4">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C4867" w:rsidR="00B84BC4" w:rsidRDefault="00D356D4" w:rsidP="00B84BC4">
            <w:pPr>
              <w:pStyle w:val="CRCoverPage"/>
              <w:spacing w:after="0"/>
              <w:ind w:left="100"/>
            </w:pPr>
            <w: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9B88C" w:rsidR="00A9304D" w:rsidRDefault="00012291" w:rsidP="00C82CE4">
            <w:pPr>
              <w:pStyle w:val="CRCoverPage"/>
              <w:spacing w:after="0"/>
              <w:rPr>
                <w:noProof/>
              </w:rPr>
            </w:pPr>
            <w:r>
              <w:rPr>
                <w:noProof/>
              </w:rPr>
              <w:t xml:space="preserve">The frequency bands for </w:t>
            </w:r>
            <w:r w:rsidR="00820F63">
              <w:rPr>
                <w:noProof/>
              </w:rPr>
              <w:t xml:space="preserve">satellite access are </w:t>
            </w:r>
            <w:r w:rsidR="00EF57B8">
              <w:rPr>
                <w:noProof/>
              </w:rPr>
              <w:t>missing for RRM requirements are defined.</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2E9E727" w14:textId="5B2530DA" w:rsidR="003D4938" w:rsidRDefault="00117271" w:rsidP="00012291">
            <w:pPr>
              <w:pStyle w:val="CRCoverPage"/>
              <w:spacing w:after="240"/>
              <w:rPr>
                <w:rFonts w:cs="Arial"/>
                <w:noProof/>
              </w:rPr>
            </w:pPr>
            <w:r w:rsidRPr="008779D4">
              <w:rPr>
                <w:rFonts w:cs="Arial"/>
                <w:noProof/>
              </w:rPr>
              <w:t xml:space="preserve">The following </w:t>
            </w:r>
            <w:r w:rsidR="00FF1A86">
              <w:rPr>
                <w:rFonts w:cs="Arial"/>
                <w:noProof/>
              </w:rPr>
              <w:t>FR</w:t>
            </w:r>
            <w:r w:rsidR="00EF57B8">
              <w:rPr>
                <w:rFonts w:cs="Arial"/>
                <w:noProof/>
              </w:rPr>
              <w:t xml:space="preserve">1 </w:t>
            </w:r>
            <w:r w:rsidR="00FF1A86">
              <w:rPr>
                <w:rFonts w:cs="Arial"/>
                <w:noProof/>
              </w:rPr>
              <w:t xml:space="preserve">bands are </w:t>
            </w:r>
            <w:r w:rsidR="00EF57B8">
              <w:rPr>
                <w:rFonts w:cs="Arial"/>
                <w:noProof/>
              </w:rPr>
              <w:t xml:space="preserve">defined for </w:t>
            </w:r>
            <w:r w:rsidR="00820F63">
              <w:rPr>
                <w:rFonts w:cs="Arial"/>
                <w:noProof/>
              </w:rPr>
              <w:t xml:space="preserve">the </w:t>
            </w:r>
            <w:r w:rsidR="00EF57B8">
              <w:rPr>
                <w:rFonts w:cs="Arial"/>
                <w:noProof/>
              </w:rPr>
              <w:t xml:space="preserve">satellite access </w:t>
            </w:r>
            <w:r w:rsidR="00DC38ED">
              <w:rPr>
                <w:rFonts w:cs="Arial"/>
                <w:noProof/>
              </w:rPr>
              <w:t xml:space="preserve">in </w:t>
            </w:r>
            <w:r w:rsidR="002661E4">
              <w:rPr>
                <w:rFonts w:cs="Arial"/>
                <w:noProof/>
              </w:rPr>
              <w:t xml:space="preserve">tabel </w:t>
            </w:r>
            <w:r w:rsidR="002661E4" w:rsidRPr="002661E4">
              <w:rPr>
                <w:rFonts w:cs="Arial"/>
                <w:noProof/>
              </w:rPr>
              <w:t>7.3.2-1</w:t>
            </w:r>
            <w:r w:rsidR="002661E4">
              <w:rPr>
                <w:rFonts w:cs="Arial"/>
                <w:noProof/>
              </w:rPr>
              <w:t xml:space="preserve"> of </w:t>
            </w:r>
            <w:r w:rsidR="00DC38ED">
              <w:rPr>
                <w:rFonts w:cs="Arial"/>
                <w:noProof/>
              </w:rPr>
              <w:t>TS 38.101-</w:t>
            </w:r>
            <w:r w:rsidR="00EF57B8">
              <w:rPr>
                <w:rFonts w:cs="Arial"/>
                <w:noProof/>
              </w:rPr>
              <w:t>5</w:t>
            </w:r>
            <w:r w:rsidR="00FF1A86">
              <w:rPr>
                <w:rFonts w:cs="Arial"/>
                <w:noProof/>
              </w:rPr>
              <w:t>:</w:t>
            </w:r>
          </w:p>
          <w:p w14:paraId="00A6503C" w14:textId="47CC0CD8" w:rsidR="00FF1A86" w:rsidRPr="002661E4" w:rsidRDefault="00DC38ED" w:rsidP="00012291">
            <w:pPr>
              <w:pStyle w:val="CRCoverPage"/>
              <w:numPr>
                <w:ilvl w:val="0"/>
                <w:numId w:val="41"/>
              </w:numPr>
              <w:spacing w:after="240"/>
              <w:rPr>
                <w:rFonts w:cs="Arial"/>
                <w:noProof/>
              </w:rPr>
            </w:pPr>
            <w:r>
              <w:rPr>
                <w:rFonts w:cs="Arial"/>
                <w:noProof/>
              </w:rPr>
              <w:t>n25</w:t>
            </w:r>
            <w:r w:rsidR="00EF57B8">
              <w:rPr>
                <w:rFonts w:cs="Arial"/>
                <w:noProof/>
              </w:rPr>
              <w:t>5</w:t>
            </w:r>
            <w:r>
              <w:rPr>
                <w:rFonts w:cs="Arial"/>
                <w:noProof/>
              </w:rPr>
              <w:t xml:space="preserve"> and n25</w:t>
            </w:r>
            <w:r w:rsidR="00EF57B8">
              <w:rPr>
                <w:rFonts w:cs="Arial"/>
                <w:noProof/>
              </w:rPr>
              <w:t>6</w:t>
            </w:r>
            <w:r>
              <w:rPr>
                <w:rFonts w:cs="Arial"/>
                <w:noProof/>
              </w:rPr>
              <w:t xml:space="preserve"> </w:t>
            </w:r>
          </w:p>
          <w:p w14:paraId="31C656EC" w14:textId="48E13C8C" w:rsidR="00E37302" w:rsidRPr="00AE54D5" w:rsidRDefault="00C36569" w:rsidP="00C32B3B">
            <w:pPr>
              <w:pStyle w:val="CRCoverPage"/>
              <w:spacing w:after="0"/>
              <w:rPr>
                <w:rFonts w:cs="Arial"/>
                <w:noProof/>
              </w:rPr>
            </w:pPr>
            <w:r>
              <w:rPr>
                <w:rFonts w:cs="Arial"/>
                <w:noProof/>
              </w:rPr>
              <w:t>The</w:t>
            </w:r>
            <w:r w:rsidR="00012DD0">
              <w:rPr>
                <w:rFonts w:cs="Arial"/>
                <w:noProof/>
              </w:rPr>
              <w:t xml:space="preserve"> above bands </w:t>
            </w:r>
            <w:r>
              <w:rPr>
                <w:rFonts w:cs="Arial"/>
                <w:noProof/>
              </w:rPr>
              <w:t xml:space="preserve">are defined </w:t>
            </w:r>
            <w:r w:rsidR="00AE54D5">
              <w:rPr>
                <w:rFonts w:cs="Arial"/>
                <w:noProof/>
              </w:rPr>
              <w:t xml:space="preserve">and introduced in </w:t>
            </w:r>
            <w:r w:rsidR="00EF57B8">
              <w:rPr>
                <w:rFonts w:cs="Arial"/>
                <w:noProof/>
              </w:rPr>
              <w:t xml:space="preserve">new </w:t>
            </w:r>
            <w:r w:rsidR="00AE54D5">
              <w:rPr>
                <w:rFonts w:cs="Arial"/>
                <w:noProof/>
              </w:rPr>
              <w:t>FR</w:t>
            </w:r>
            <w:r w:rsidR="00EF57B8">
              <w:rPr>
                <w:rFonts w:cs="Arial"/>
                <w:noProof/>
              </w:rPr>
              <w:t>1</w:t>
            </w:r>
            <w:r w:rsidR="00AE54D5">
              <w:rPr>
                <w:rFonts w:cs="Arial"/>
                <w:noProof/>
              </w:rPr>
              <w:t xml:space="preserve"> band group</w:t>
            </w:r>
            <w:r w:rsidR="00EF57B8">
              <w:rPr>
                <w:rFonts w:cs="Arial"/>
                <w:noProof/>
              </w:rPr>
              <w:t xml:space="preserve"> </w:t>
            </w:r>
            <w:r w:rsidR="00AE54D5">
              <w:rPr>
                <w:rFonts w:cs="Arial"/>
                <w:noProof/>
              </w:rPr>
              <w:t xml:space="preserve">in </w:t>
            </w:r>
            <w:r w:rsidR="00EF57B8">
              <w:rPr>
                <w:rFonts w:cs="Arial"/>
                <w:noProof/>
              </w:rPr>
              <w:t xml:space="preserve">new </w:t>
            </w:r>
            <w:r w:rsidR="00EC1271">
              <w:rPr>
                <w:rFonts w:cs="Arial"/>
                <w:noProof/>
              </w:rPr>
              <w:t xml:space="preserve">section 3.5.2A and </w:t>
            </w:r>
            <w:r w:rsidR="00AE54D5">
              <w:rPr>
                <w:rFonts w:cs="Arial"/>
                <w:noProof/>
              </w:rPr>
              <w:t>Table 3.5.</w:t>
            </w:r>
            <w:r w:rsidR="00EC1271">
              <w:rPr>
                <w:rFonts w:cs="Arial"/>
                <w:noProof/>
              </w:rPr>
              <w:t>2A</w:t>
            </w:r>
            <w:r w:rsidR="00AE54D5">
              <w:rPr>
                <w:rFonts w:cs="Arial"/>
                <w:noProof/>
              </w:rPr>
              <w:t>-1</w:t>
            </w:r>
            <w:r w:rsidR="002661E4">
              <w:rPr>
                <w:rFonts w:cs="Arial"/>
                <w:noProof/>
              </w:rPr>
              <w:t xml:space="preserve"> in TS 38.133 for the applicability of RRM requirements</w:t>
            </w:r>
            <w:r w:rsidR="00AE54D5">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A4A3" w:rsidR="00A9304D" w:rsidRDefault="00E37302" w:rsidP="004210BF">
            <w:pPr>
              <w:pStyle w:val="CRCoverPage"/>
              <w:spacing w:after="0"/>
              <w:rPr>
                <w:noProof/>
              </w:rPr>
            </w:pPr>
            <w:r>
              <w:rPr>
                <w:noProof/>
              </w:rPr>
              <w:t xml:space="preserve">The </w:t>
            </w:r>
            <w:r w:rsidR="00012291">
              <w:rPr>
                <w:noProof/>
              </w:rPr>
              <w:t>RRM requirements f</w:t>
            </w:r>
            <w:r w:rsidR="00FF1A86">
              <w:rPr>
                <w:noProof/>
              </w:rPr>
              <w:t xml:space="preserve">or </w:t>
            </w:r>
            <w:r w:rsidR="00820F63">
              <w:rPr>
                <w:noProof/>
              </w:rPr>
              <w:t>satellite access</w:t>
            </w:r>
            <w:r w:rsidR="00FF1A86">
              <w:rPr>
                <w:noProof/>
              </w:rPr>
              <w:t xml:space="preserve"> in FR</w:t>
            </w:r>
            <w:r w:rsidR="00EC1271">
              <w:rPr>
                <w:noProof/>
              </w:rPr>
              <w:t>1</w:t>
            </w:r>
            <w:r w:rsidR="00FF1A86">
              <w:rPr>
                <w:noProof/>
              </w:rPr>
              <w:t xml:space="preserve"> will </w:t>
            </w:r>
            <w:r w:rsidR="00117271">
              <w:rPr>
                <w:noProof/>
              </w:rPr>
              <w:t xml:space="preserve">remain </w:t>
            </w:r>
            <w:r w:rsidR="00FF1A86">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DAC75" w:rsidR="001E41F3" w:rsidRDefault="00C32B3B" w:rsidP="004210BF">
            <w:pPr>
              <w:pStyle w:val="CRCoverPage"/>
              <w:spacing w:after="0"/>
              <w:rPr>
                <w:noProof/>
              </w:rPr>
            </w:pPr>
            <w:r>
              <w:rPr>
                <w:noProof/>
              </w:rPr>
              <w:t xml:space="preserve">3.3, </w:t>
            </w:r>
            <w:r w:rsidR="00012291">
              <w:rPr>
                <w:noProof/>
              </w:rPr>
              <w:t>3.5.</w:t>
            </w:r>
            <w:r w:rsidR="00EC1271">
              <w:rPr>
                <w:noProof/>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33409ECA" w:rsidR="0092667F" w:rsidRDefault="0092667F" w:rsidP="0092667F"/>
    <w:p w14:paraId="35E3C00F" w14:textId="77777777" w:rsidR="0092667F" w:rsidRPr="0092667F" w:rsidRDefault="0092667F" w:rsidP="0092667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2667F">
        <w:rPr>
          <w:rFonts w:ascii="Arial" w:hAnsi="Arial"/>
          <w:sz w:val="32"/>
          <w:lang w:eastAsia="en-GB"/>
        </w:rPr>
        <w:t>3.3</w:t>
      </w:r>
      <w:r w:rsidRPr="0092667F">
        <w:rPr>
          <w:rFonts w:ascii="Arial" w:hAnsi="Arial"/>
          <w:sz w:val="32"/>
          <w:lang w:eastAsia="en-GB"/>
        </w:rPr>
        <w:tab/>
        <w:t>Abbreviations</w:t>
      </w:r>
    </w:p>
    <w:p w14:paraId="7D4BD65D" w14:textId="77777777" w:rsidR="0092667F" w:rsidRPr="0092667F" w:rsidRDefault="0092667F" w:rsidP="0092667F">
      <w:pPr>
        <w:overflowPunct w:val="0"/>
        <w:autoSpaceDE w:val="0"/>
        <w:autoSpaceDN w:val="0"/>
        <w:adjustRightInd w:val="0"/>
        <w:textAlignment w:val="baseline"/>
        <w:rPr>
          <w:lang w:eastAsia="en-GB"/>
        </w:rPr>
      </w:pPr>
      <w:r w:rsidRPr="0092667F">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616BA29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AoA</w:t>
      </w:r>
      <w:proofErr w:type="spellEnd"/>
      <w:r w:rsidRPr="0092667F">
        <w:rPr>
          <w:lang w:eastAsia="en-GB"/>
        </w:rPr>
        <w:tab/>
        <w:t>Angle of Arrival</w:t>
      </w:r>
    </w:p>
    <w:p w14:paraId="7949A85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AoD</w:t>
      </w:r>
      <w:proofErr w:type="spellEnd"/>
      <w:r w:rsidRPr="0092667F">
        <w:rPr>
          <w:lang w:eastAsia="en-GB"/>
        </w:rPr>
        <w:tab/>
        <w:t>Angle of Departure</w:t>
      </w:r>
    </w:p>
    <w:p w14:paraId="19CAF20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BFD</w:t>
      </w:r>
      <w:r w:rsidRPr="0092667F">
        <w:rPr>
          <w:lang w:eastAsia="en-GB"/>
        </w:rPr>
        <w:tab/>
        <w:t>Beam Failure Detection</w:t>
      </w:r>
    </w:p>
    <w:p w14:paraId="19B314C4"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BFD-RS</w:t>
      </w:r>
      <w:r w:rsidRPr="0092667F">
        <w:rPr>
          <w:lang w:eastAsia="en-GB"/>
        </w:rPr>
        <w:tab/>
        <w:t>BFD Reference Signal</w:t>
      </w:r>
    </w:p>
    <w:p w14:paraId="0630551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BLER</w:t>
      </w:r>
      <w:r w:rsidRPr="0092667F">
        <w:rPr>
          <w:lang w:eastAsia="en-GB"/>
        </w:rPr>
        <w:tab/>
        <w:t>Block Error Rate</w:t>
      </w:r>
    </w:p>
    <w:p w14:paraId="073DC59A"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BM-RS</w:t>
      </w:r>
      <w:r w:rsidRPr="0092667F">
        <w:rPr>
          <w:lang w:eastAsia="en-GB"/>
        </w:rPr>
        <w:tab/>
        <w:t>Beam Management Reference Signal</w:t>
      </w:r>
    </w:p>
    <w:p w14:paraId="67D261C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BWP</w:t>
      </w:r>
      <w:r w:rsidRPr="0092667F">
        <w:rPr>
          <w:lang w:eastAsia="en-GB"/>
        </w:rPr>
        <w:tab/>
        <w:t>Bandwidth Part</w:t>
      </w:r>
    </w:p>
    <w:p w14:paraId="0CFE48BE"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lang w:eastAsia="en-GB"/>
        </w:rPr>
        <w:t>CA</w:t>
      </w:r>
      <w:r w:rsidRPr="0092667F">
        <w:rPr>
          <w:lang w:eastAsia="en-GB"/>
        </w:rPr>
        <w:tab/>
        <w:t>Carrier Aggregation</w:t>
      </w:r>
    </w:p>
    <w:p w14:paraId="12396A02"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CBD</w:t>
      </w:r>
      <w:r w:rsidRPr="0092667F">
        <w:rPr>
          <w:noProof/>
          <w:lang w:eastAsia="en-GB"/>
        </w:rPr>
        <w:tab/>
        <w:t>Candidate Beam Detection</w:t>
      </w:r>
    </w:p>
    <w:p w14:paraId="3FA47F0E"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CBW</w:t>
      </w:r>
      <w:r w:rsidRPr="0092667F">
        <w:rPr>
          <w:noProof/>
          <w:lang w:eastAsia="en-GB"/>
        </w:rPr>
        <w:tab/>
        <w:t>Channel Bandwidth</w:t>
      </w:r>
    </w:p>
    <w:p w14:paraId="24AB1BFF"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CC</w:t>
      </w:r>
      <w:r w:rsidRPr="0092667F">
        <w:rPr>
          <w:noProof/>
          <w:lang w:eastAsia="en-GB"/>
        </w:rPr>
        <w:tab/>
        <w:t>Component Carrier</w:t>
      </w:r>
      <w:r w:rsidRPr="0092667F">
        <w:rPr>
          <w:sz w:val="24"/>
          <w:szCs w:val="24"/>
          <w:lang w:eastAsia="en-GB"/>
        </w:rPr>
        <w:t xml:space="preserve"> </w:t>
      </w:r>
    </w:p>
    <w:p w14:paraId="535DCC4B"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CCA</w:t>
      </w:r>
      <w:r w:rsidRPr="0092667F">
        <w:rPr>
          <w:noProof/>
          <w:lang w:eastAsia="en-GB"/>
        </w:rPr>
        <w:tab/>
        <w:t>Clear Channel Assessment</w:t>
      </w:r>
    </w:p>
    <w:p w14:paraId="50733E19"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CG-SDT</w:t>
      </w:r>
      <w:r w:rsidRPr="0092667F">
        <w:rPr>
          <w:lang w:eastAsia="en-GB"/>
        </w:rPr>
        <w:tab/>
        <w:t xml:space="preserve">Configured Grant Small Data </w:t>
      </w:r>
      <w:proofErr w:type="spellStart"/>
      <w:r w:rsidRPr="0092667F">
        <w:rPr>
          <w:lang w:eastAsia="en-GB"/>
        </w:rPr>
        <w:t>Transmisison</w:t>
      </w:r>
      <w:proofErr w:type="spellEnd"/>
    </w:p>
    <w:p w14:paraId="702231A7"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CLI</w:t>
      </w:r>
      <w:r w:rsidRPr="0092667F">
        <w:rPr>
          <w:noProof/>
          <w:lang w:eastAsia="en-GB"/>
        </w:rPr>
        <w:tab/>
        <w:t>Cross Link Interference</w:t>
      </w:r>
    </w:p>
    <w:p w14:paraId="6AD7B513"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CMR</w:t>
      </w:r>
      <w:r w:rsidRPr="0092667F">
        <w:rPr>
          <w:noProof/>
          <w:lang w:eastAsia="en-GB"/>
        </w:rPr>
        <w:tab/>
        <w:t>Channel Measurement Resource</w:t>
      </w:r>
    </w:p>
    <w:p w14:paraId="704A78D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CORESET</w:t>
      </w:r>
      <w:r w:rsidRPr="0092667F">
        <w:rPr>
          <w:lang w:eastAsia="en-GB"/>
        </w:rPr>
        <w:tab/>
        <w:t>Control Resource Set</w:t>
      </w:r>
    </w:p>
    <w:p w14:paraId="740A88F9" w14:textId="77777777" w:rsidR="0092667F" w:rsidRPr="0092667F" w:rsidRDefault="0092667F" w:rsidP="0092667F">
      <w:pPr>
        <w:keepLines/>
        <w:overflowPunct w:val="0"/>
        <w:autoSpaceDE w:val="0"/>
        <w:autoSpaceDN w:val="0"/>
        <w:adjustRightInd w:val="0"/>
        <w:spacing w:after="0"/>
        <w:ind w:left="1701" w:hanging="1417"/>
        <w:textAlignment w:val="baseline"/>
        <w:rPr>
          <w:noProof/>
          <w:lang w:eastAsia="en-GB"/>
        </w:rPr>
      </w:pPr>
      <w:r w:rsidRPr="0092667F">
        <w:rPr>
          <w:noProof/>
          <w:lang w:eastAsia="en-GB"/>
        </w:rPr>
        <w:t>CP</w:t>
      </w:r>
      <w:r w:rsidRPr="0092667F">
        <w:rPr>
          <w:noProof/>
          <w:lang w:eastAsia="en-GB"/>
        </w:rPr>
        <w:tab/>
        <w:t>Cyclic Prefix</w:t>
      </w:r>
    </w:p>
    <w:p w14:paraId="5335B390"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CSI</w:t>
      </w:r>
      <w:r w:rsidRPr="0092667F">
        <w:rPr>
          <w:lang w:eastAsia="en-GB"/>
        </w:rPr>
        <w:tab/>
        <w:t>Channel-State Information</w:t>
      </w:r>
    </w:p>
    <w:p w14:paraId="4E3685EF"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CSI-RS</w:t>
      </w:r>
      <w:r w:rsidRPr="0092667F">
        <w:rPr>
          <w:lang w:eastAsia="en-GB"/>
        </w:rPr>
        <w:tab/>
        <w:t>CSI Reference Signal</w:t>
      </w:r>
    </w:p>
    <w:p w14:paraId="1CBD0DE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CSI-RSRP</w:t>
      </w:r>
      <w:r w:rsidRPr="0092667F">
        <w:rPr>
          <w:lang w:eastAsia="en-GB"/>
        </w:rPr>
        <w:tab/>
        <w:t>CSI Reference Signal based Reference Signal Received Power</w:t>
      </w:r>
    </w:p>
    <w:p w14:paraId="1BC9FB02"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zh-CN"/>
        </w:rPr>
      </w:pPr>
      <w:r w:rsidRPr="0092667F">
        <w:rPr>
          <w:lang w:eastAsia="en-GB"/>
        </w:rPr>
        <w:t>CSI-RSRQ</w:t>
      </w:r>
      <w:r w:rsidRPr="0092667F">
        <w:rPr>
          <w:lang w:eastAsia="en-GB"/>
        </w:rPr>
        <w:tab/>
        <w:t>CSI Reference Signal based Reference Signal Received Quality</w:t>
      </w:r>
    </w:p>
    <w:p w14:paraId="2EAF2AC8"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zh-CN"/>
        </w:rPr>
      </w:pPr>
      <w:r w:rsidRPr="0092667F">
        <w:rPr>
          <w:lang w:eastAsia="en-GB"/>
        </w:rPr>
        <w:t>CSI-</w:t>
      </w:r>
      <w:r w:rsidRPr="0092667F">
        <w:rPr>
          <w:rFonts w:hint="eastAsia"/>
          <w:lang w:eastAsia="zh-CN"/>
        </w:rPr>
        <w:t>SINR</w:t>
      </w:r>
      <w:r w:rsidRPr="0092667F">
        <w:rPr>
          <w:lang w:eastAsia="en-GB"/>
        </w:rPr>
        <w:tab/>
        <w:t xml:space="preserve">CSI Reference Signal based </w:t>
      </w:r>
      <w:r w:rsidRPr="0092667F">
        <w:rPr>
          <w:lang w:eastAsia="zh-CN"/>
        </w:rPr>
        <w:t>Signal to Noise and Interference Ratio</w:t>
      </w:r>
    </w:p>
    <w:p w14:paraId="11091732" w14:textId="77777777" w:rsidR="0092667F" w:rsidRPr="0092667F" w:rsidRDefault="0092667F" w:rsidP="0092667F">
      <w:pPr>
        <w:keepLines/>
        <w:overflowPunct w:val="0"/>
        <w:autoSpaceDE w:val="0"/>
        <w:autoSpaceDN w:val="0"/>
        <w:adjustRightInd w:val="0"/>
        <w:spacing w:after="0"/>
        <w:ind w:left="1702" w:hanging="1418"/>
        <w:textAlignment w:val="baseline"/>
        <w:rPr>
          <w:lang w:eastAsia="zh-CN"/>
        </w:rPr>
      </w:pPr>
      <w:r w:rsidRPr="0092667F">
        <w:rPr>
          <w:rFonts w:hint="eastAsia"/>
          <w:lang w:eastAsia="zh-CN"/>
        </w:rPr>
        <w:t>CSI</w:t>
      </w:r>
      <w:r w:rsidRPr="0092667F">
        <w:rPr>
          <w:lang w:eastAsia="en-GB"/>
        </w:rPr>
        <w:t>_RP</w:t>
      </w:r>
      <w:r w:rsidRPr="0092667F">
        <w:rPr>
          <w:lang w:eastAsia="en-GB"/>
        </w:rPr>
        <w:tab/>
        <w:t xml:space="preserve">Received (linear) average power of the resource elements that carry NR </w:t>
      </w:r>
      <w:r w:rsidRPr="0092667F">
        <w:rPr>
          <w:rFonts w:hint="eastAsia"/>
          <w:lang w:eastAsia="zh-CN"/>
        </w:rPr>
        <w:t>CSI-RS</w:t>
      </w:r>
      <w:r w:rsidRPr="0092667F">
        <w:rPr>
          <w:lang w:eastAsia="en-GB"/>
        </w:rPr>
        <w:t xml:space="preserve"> signals and channels, measured at the UE antenna connector</w:t>
      </w:r>
    </w:p>
    <w:p w14:paraId="24CB9928"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DBT</w:t>
      </w:r>
      <w:r w:rsidRPr="0092667F">
        <w:rPr>
          <w:lang w:eastAsia="en-GB"/>
        </w:rPr>
        <w:tab/>
        <w:t xml:space="preserve">Discovery Burst Transmission </w:t>
      </w:r>
    </w:p>
    <w:p w14:paraId="31BF4BA7"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DC</w:t>
      </w:r>
      <w:r w:rsidRPr="0092667F">
        <w:rPr>
          <w:lang w:eastAsia="en-GB"/>
        </w:rPr>
        <w:tab/>
        <w:t>Dual Connectivity</w:t>
      </w:r>
    </w:p>
    <w:p w14:paraId="12C62162"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DCI</w:t>
      </w:r>
      <w:r w:rsidRPr="0092667F">
        <w:rPr>
          <w:lang w:eastAsia="en-GB"/>
        </w:rPr>
        <w:tab/>
        <w:t>Downlink Control Information</w:t>
      </w:r>
    </w:p>
    <w:p w14:paraId="55FB6CAA"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DL</w:t>
      </w:r>
      <w:r w:rsidRPr="0092667F">
        <w:rPr>
          <w:lang w:eastAsia="en-GB"/>
        </w:rPr>
        <w:tab/>
        <w:t>Downlink</w:t>
      </w:r>
    </w:p>
    <w:p w14:paraId="29849B3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DL-</w:t>
      </w:r>
      <w:proofErr w:type="spellStart"/>
      <w:r w:rsidRPr="0092667F">
        <w:rPr>
          <w:lang w:eastAsia="en-GB"/>
        </w:rPr>
        <w:t>AoD</w:t>
      </w:r>
      <w:proofErr w:type="spellEnd"/>
      <w:r w:rsidRPr="0092667F">
        <w:rPr>
          <w:lang w:eastAsia="en-GB"/>
        </w:rPr>
        <w:tab/>
        <w:t>Downlink Angle-of-Departure</w:t>
      </w:r>
    </w:p>
    <w:p w14:paraId="5F433E3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DL-TDOA</w:t>
      </w:r>
      <w:r w:rsidRPr="0092667F">
        <w:rPr>
          <w:lang w:eastAsia="en-GB"/>
        </w:rPr>
        <w:tab/>
        <w:t>Downlink Time Difference Of Arrival</w:t>
      </w:r>
    </w:p>
    <w:p w14:paraId="31B65E0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DMRS</w:t>
      </w:r>
      <w:r w:rsidRPr="0092667F">
        <w:rPr>
          <w:lang w:eastAsia="en-GB"/>
        </w:rPr>
        <w:tab/>
        <w:t>Demodulation Reference Signal</w:t>
      </w:r>
    </w:p>
    <w:p w14:paraId="3C43210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DRX</w:t>
      </w:r>
      <w:r w:rsidRPr="0092667F">
        <w:rPr>
          <w:lang w:eastAsia="en-GB"/>
        </w:rPr>
        <w:tab/>
        <w:t>Discontinuous Reception</w:t>
      </w:r>
    </w:p>
    <w:p w14:paraId="76567FCD"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E-CID</w:t>
      </w:r>
      <w:r w:rsidRPr="0092667F">
        <w:rPr>
          <w:lang w:val="en-US" w:eastAsia="en-GB"/>
        </w:rPr>
        <w:tab/>
        <w:t>Enhanced Cell ID</w:t>
      </w:r>
    </w:p>
    <w:p w14:paraId="6F71C42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E-UTRA</w:t>
      </w:r>
      <w:r w:rsidRPr="0092667F">
        <w:rPr>
          <w:lang w:eastAsia="en-GB"/>
        </w:rPr>
        <w:tab/>
        <w:t>Evolved UTRA</w:t>
      </w:r>
    </w:p>
    <w:p w14:paraId="7A7EB63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E-UTRAN</w:t>
      </w:r>
      <w:r w:rsidRPr="0092667F">
        <w:rPr>
          <w:lang w:eastAsia="en-GB"/>
        </w:rPr>
        <w:tab/>
        <w:t>Evolved UTRAN</w:t>
      </w:r>
    </w:p>
    <w:p w14:paraId="6A20BEFB"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EN-DC</w:t>
      </w:r>
      <w:r w:rsidRPr="0092667F">
        <w:rPr>
          <w:lang w:eastAsia="en-GB"/>
        </w:rPr>
        <w:tab/>
        <w:t>E-UTRA-NR Dual Connectivity</w:t>
      </w:r>
    </w:p>
    <w:p w14:paraId="054B9827"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FDD</w:t>
      </w:r>
      <w:r w:rsidRPr="0092667F">
        <w:rPr>
          <w:lang w:eastAsia="en-GB"/>
        </w:rPr>
        <w:tab/>
        <w:t>Frequency Division Duplex</w:t>
      </w:r>
    </w:p>
    <w:p w14:paraId="4018B20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FR</w:t>
      </w:r>
      <w:r w:rsidRPr="0092667F">
        <w:rPr>
          <w:lang w:eastAsia="en-GB"/>
        </w:rPr>
        <w:tab/>
        <w:t>Frequency Range</w:t>
      </w:r>
    </w:p>
    <w:p w14:paraId="0E72E102"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HARQ</w:t>
      </w:r>
      <w:r w:rsidRPr="0092667F">
        <w:rPr>
          <w:lang w:eastAsia="en-GB"/>
        </w:rPr>
        <w:tab/>
        <w:t>Hybrid Automatic Repeat Request</w:t>
      </w:r>
    </w:p>
    <w:p w14:paraId="682EC61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HO</w:t>
      </w:r>
      <w:r w:rsidRPr="0092667F">
        <w:rPr>
          <w:lang w:eastAsia="en-GB"/>
        </w:rPr>
        <w:tab/>
        <w:t>Handover</w:t>
      </w:r>
    </w:p>
    <w:p w14:paraId="6573562C" w14:textId="77777777" w:rsidR="0092667F" w:rsidRPr="0092667F" w:rsidRDefault="0092667F" w:rsidP="0092667F">
      <w:pPr>
        <w:keepLines/>
        <w:overflowPunct w:val="0"/>
        <w:autoSpaceDE w:val="0"/>
        <w:autoSpaceDN w:val="0"/>
        <w:adjustRightInd w:val="0"/>
        <w:spacing w:after="0"/>
        <w:ind w:left="1702" w:hanging="1418"/>
        <w:textAlignment w:val="baseline"/>
        <w:rPr>
          <w:lang w:eastAsia="zh-TW"/>
        </w:rPr>
      </w:pPr>
      <w:r w:rsidRPr="0092667F">
        <w:rPr>
          <w:lang w:eastAsia="zh-TW"/>
        </w:rPr>
        <w:t>GAP</w:t>
      </w:r>
      <w:r w:rsidRPr="0092667F">
        <w:rPr>
          <w:lang w:eastAsia="zh-TW"/>
        </w:rPr>
        <w:tab/>
      </w:r>
      <w:r w:rsidRPr="0092667F">
        <w:rPr>
          <w:lang w:eastAsia="en-GB"/>
        </w:rPr>
        <w:t>Refers to any of the measurement gap pattern, activated Pre-MG and NCSG</w:t>
      </w:r>
    </w:p>
    <w:p w14:paraId="14BDB7B2"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IMR</w:t>
      </w:r>
      <w:r w:rsidRPr="0092667F">
        <w:rPr>
          <w:lang w:eastAsia="en-GB"/>
        </w:rPr>
        <w:tab/>
        <w:t>Interference Measurement Resource</w:t>
      </w:r>
    </w:p>
    <w:p w14:paraId="4D3CD5B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L1-RSRP</w:t>
      </w:r>
      <w:r w:rsidRPr="0092667F">
        <w:rPr>
          <w:lang w:eastAsia="en-GB"/>
        </w:rPr>
        <w:tab/>
        <w:t>Layer 1 RSRP</w:t>
      </w:r>
    </w:p>
    <w:p w14:paraId="31E0CF10" w14:textId="77777777" w:rsidR="0092667F" w:rsidRPr="0092667F" w:rsidRDefault="0092667F" w:rsidP="0092667F">
      <w:pPr>
        <w:keepLines/>
        <w:overflowPunct w:val="0"/>
        <w:autoSpaceDE w:val="0"/>
        <w:autoSpaceDN w:val="0"/>
        <w:adjustRightInd w:val="0"/>
        <w:spacing w:after="0"/>
        <w:ind w:left="1702" w:hanging="1418"/>
        <w:textAlignment w:val="baseline"/>
        <w:rPr>
          <w:lang w:eastAsia="ko-KR"/>
        </w:rPr>
      </w:pPr>
      <w:r w:rsidRPr="0092667F">
        <w:rPr>
          <w:rFonts w:hint="eastAsia"/>
          <w:lang w:eastAsia="ko-KR"/>
        </w:rPr>
        <w:t>L1</w:t>
      </w:r>
      <w:r w:rsidRPr="0092667F">
        <w:rPr>
          <w:lang w:eastAsia="ko-KR"/>
        </w:rPr>
        <w:t xml:space="preserve"> </w:t>
      </w:r>
      <w:r w:rsidRPr="0092667F">
        <w:rPr>
          <w:rFonts w:hint="eastAsia"/>
          <w:lang w:eastAsia="ko-KR"/>
        </w:rPr>
        <w:t>SL</w:t>
      </w:r>
      <w:r w:rsidRPr="0092667F">
        <w:rPr>
          <w:lang w:eastAsia="ko-KR"/>
        </w:rPr>
        <w:t>-</w:t>
      </w:r>
      <w:r w:rsidRPr="0092667F">
        <w:rPr>
          <w:rFonts w:hint="eastAsia"/>
          <w:lang w:eastAsia="ko-KR"/>
        </w:rPr>
        <w:t>RSRP</w:t>
      </w:r>
      <w:r w:rsidRPr="0092667F">
        <w:rPr>
          <w:rFonts w:hint="eastAsia"/>
          <w:lang w:eastAsia="ko-KR"/>
        </w:rPr>
        <w:tab/>
        <w:t xml:space="preserve">Layer 1 </w:t>
      </w:r>
      <w:proofErr w:type="spellStart"/>
      <w:r w:rsidRPr="0092667F">
        <w:rPr>
          <w:rFonts w:hint="eastAsia"/>
          <w:lang w:eastAsia="ko-KR"/>
        </w:rPr>
        <w:t>Sidelink</w:t>
      </w:r>
      <w:proofErr w:type="spellEnd"/>
      <w:r w:rsidRPr="0092667F">
        <w:rPr>
          <w:rFonts w:hint="eastAsia"/>
          <w:lang w:eastAsia="ko-KR"/>
        </w:rPr>
        <w:t xml:space="preserve"> RSRP</w:t>
      </w:r>
      <w:r w:rsidRPr="0092667F">
        <w:rPr>
          <w:lang w:eastAsia="ko-KR"/>
        </w:rPr>
        <w:t xml:space="preserve"> which corresponds to PSCCH-RSRP and/or PSSCH-RSRP</w:t>
      </w:r>
    </w:p>
    <w:p w14:paraId="18746804"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LMF</w:t>
      </w:r>
      <w:r w:rsidRPr="0092667F">
        <w:rPr>
          <w:lang w:eastAsia="en-GB"/>
        </w:rPr>
        <w:tab/>
        <w:t>Location Management Function</w:t>
      </w:r>
    </w:p>
    <w:p w14:paraId="44C714B4" w14:textId="77777777" w:rsidR="0092667F" w:rsidRPr="0092667F" w:rsidRDefault="0092667F" w:rsidP="0092667F">
      <w:pPr>
        <w:keepLines/>
        <w:overflowPunct w:val="0"/>
        <w:autoSpaceDE w:val="0"/>
        <w:autoSpaceDN w:val="0"/>
        <w:adjustRightInd w:val="0"/>
        <w:spacing w:after="0"/>
        <w:ind w:left="1702" w:hanging="1418"/>
        <w:textAlignment w:val="baseline"/>
        <w:rPr>
          <w:lang w:eastAsia="ko-KR"/>
        </w:rPr>
      </w:pPr>
      <w:r w:rsidRPr="0092667F">
        <w:rPr>
          <w:lang w:eastAsia="ko-KR"/>
        </w:rPr>
        <w:t>LPP</w:t>
      </w:r>
      <w:r w:rsidRPr="0092667F">
        <w:rPr>
          <w:lang w:eastAsia="ko-KR"/>
        </w:rPr>
        <w:tab/>
        <w:t>LTE Positioning Protocol</w:t>
      </w:r>
    </w:p>
    <w:p w14:paraId="2472208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MAC</w:t>
      </w:r>
      <w:r w:rsidRPr="0092667F">
        <w:rPr>
          <w:lang w:eastAsia="en-GB"/>
        </w:rPr>
        <w:tab/>
        <w:t>Medium Access Control</w:t>
      </w:r>
    </w:p>
    <w:p w14:paraId="49567412" w14:textId="77777777" w:rsidR="0092667F" w:rsidRPr="0092667F" w:rsidRDefault="0092667F" w:rsidP="0092667F">
      <w:pPr>
        <w:keepLines/>
        <w:overflowPunct w:val="0"/>
        <w:autoSpaceDE w:val="0"/>
        <w:autoSpaceDN w:val="0"/>
        <w:adjustRightInd w:val="0"/>
        <w:spacing w:after="0"/>
        <w:ind w:left="1702" w:hanging="1418"/>
        <w:textAlignment w:val="baseline"/>
        <w:rPr>
          <w:lang w:eastAsia="zh-CN"/>
        </w:rPr>
      </w:pPr>
      <w:r w:rsidRPr="0092667F">
        <w:rPr>
          <w:lang w:eastAsia="en-GB"/>
        </w:rPr>
        <w:t>MCG</w:t>
      </w:r>
      <w:r w:rsidRPr="0092667F">
        <w:rPr>
          <w:lang w:eastAsia="en-GB"/>
        </w:rPr>
        <w:tab/>
        <w:t>Master Cell Group</w:t>
      </w:r>
    </w:p>
    <w:p w14:paraId="14AFA3A5" w14:textId="77777777" w:rsidR="0092667F" w:rsidRPr="0092667F" w:rsidRDefault="0092667F" w:rsidP="0092667F">
      <w:pPr>
        <w:keepLines/>
        <w:overflowPunct w:val="0"/>
        <w:autoSpaceDE w:val="0"/>
        <w:autoSpaceDN w:val="0"/>
        <w:adjustRightInd w:val="0"/>
        <w:spacing w:after="0"/>
        <w:ind w:left="1702" w:hanging="1418"/>
        <w:textAlignment w:val="baseline"/>
        <w:rPr>
          <w:lang w:eastAsia="zh-CN"/>
        </w:rPr>
      </w:pPr>
      <w:r w:rsidRPr="0092667F">
        <w:rPr>
          <w:lang w:eastAsia="en-GB"/>
        </w:rPr>
        <w:t>MDT</w:t>
      </w:r>
      <w:r w:rsidRPr="0092667F">
        <w:rPr>
          <w:lang w:eastAsia="en-GB"/>
        </w:rPr>
        <w:tab/>
        <w:t>Minimization of Drive Tests</w:t>
      </w:r>
    </w:p>
    <w:p w14:paraId="3125A0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MG</w:t>
      </w:r>
      <w:r w:rsidRPr="0092667F">
        <w:rPr>
          <w:lang w:eastAsia="en-GB"/>
        </w:rPr>
        <w:tab/>
        <w:t>Measurement Gap</w:t>
      </w:r>
    </w:p>
    <w:p w14:paraId="0B9A54A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MGL</w:t>
      </w:r>
      <w:r w:rsidRPr="0092667F">
        <w:rPr>
          <w:lang w:eastAsia="en-GB"/>
        </w:rPr>
        <w:tab/>
        <w:t>Measurement Gap Length</w:t>
      </w:r>
    </w:p>
    <w:p w14:paraId="3AAD330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lastRenderedPageBreak/>
        <w:t>MGRP</w:t>
      </w:r>
      <w:r w:rsidRPr="0092667F">
        <w:rPr>
          <w:lang w:eastAsia="en-GB"/>
        </w:rPr>
        <w:tab/>
        <w:t>Measurement Gap Repetition Period</w:t>
      </w:r>
    </w:p>
    <w:p w14:paraId="218B502A"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MIB</w:t>
      </w:r>
      <w:r w:rsidRPr="0092667F">
        <w:rPr>
          <w:lang w:val="en-US" w:eastAsia="en-GB"/>
        </w:rPr>
        <w:tab/>
        <w:t>Master Information Block</w:t>
      </w:r>
    </w:p>
    <w:p w14:paraId="788F0CB5"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ML</w:t>
      </w:r>
      <w:r w:rsidRPr="0092667F">
        <w:rPr>
          <w:lang w:val="en-US" w:eastAsia="en-GB"/>
        </w:rPr>
        <w:tab/>
        <w:t>Measurement Length</w:t>
      </w:r>
    </w:p>
    <w:p w14:paraId="22E77776"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MN</w:t>
      </w:r>
      <w:r w:rsidRPr="0092667F">
        <w:rPr>
          <w:lang w:val="en-US" w:eastAsia="en-GB"/>
        </w:rPr>
        <w:tab/>
        <w:t>Master Node</w:t>
      </w:r>
    </w:p>
    <w:p w14:paraId="24DEBF8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MR-DC</w:t>
      </w:r>
      <w:r w:rsidRPr="0092667F">
        <w:rPr>
          <w:lang w:eastAsia="en-GB"/>
        </w:rPr>
        <w:tab/>
        <w:t>Multi-Radio Dual Connectivity</w:t>
      </w:r>
    </w:p>
    <w:p w14:paraId="1065CFAC"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ja-JP"/>
        </w:rPr>
      </w:pPr>
      <w:r w:rsidRPr="0092667F">
        <w:rPr>
          <w:lang w:eastAsia="en-GB"/>
        </w:rPr>
        <w:t>MUSIM</w:t>
      </w:r>
      <w:r w:rsidRPr="0092667F">
        <w:rPr>
          <w:lang w:eastAsia="en-GB"/>
        </w:rPr>
        <w:tab/>
      </w:r>
      <w:r w:rsidRPr="0092667F">
        <w:rPr>
          <w:lang w:eastAsia="ko-KR"/>
        </w:rPr>
        <w:t>Multi-Universal Subscriber Identity Module</w:t>
      </w:r>
    </w:p>
    <w:p w14:paraId="2CDCAD1D"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NCSG</w:t>
      </w:r>
      <w:r w:rsidRPr="0092667F">
        <w:rPr>
          <w:lang w:val="en-US" w:eastAsia="en-GB"/>
        </w:rPr>
        <w:tab/>
        <w:t>Network Controlled Small Gap</w:t>
      </w:r>
    </w:p>
    <w:p w14:paraId="28E9EAC8"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NE-DC</w:t>
      </w:r>
      <w:r w:rsidRPr="0092667F">
        <w:rPr>
          <w:lang w:val="en-US" w:eastAsia="en-GB"/>
        </w:rPr>
        <w:tab/>
        <w:t>NR-E-UTRA Dual Connectivity</w:t>
      </w:r>
    </w:p>
    <w:p w14:paraId="30E0CBCE"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NGEN-DC</w:t>
      </w:r>
      <w:r w:rsidRPr="0092667F">
        <w:rPr>
          <w:lang w:val="en-US" w:eastAsia="en-GB"/>
        </w:rPr>
        <w:tab/>
        <w:t>NG-RAN E-UTRA-NR Dual Connectivity</w:t>
      </w:r>
    </w:p>
    <w:p w14:paraId="3AF76CD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NR</w:t>
      </w:r>
      <w:r w:rsidRPr="0092667F">
        <w:rPr>
          <w:lang w:eastAsia="en-GB"/>
        </w:rPr>
        <w:tab/>
        <w:t>New Radio</w:t>
      </w:r>
    </w:p>
    <w:p w14:paraId="41162C46"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NR-DC</w:t>
      </w:r>
      <w:r w:rsidRPr="0092667F">
        <w:rPr>
          <w:lang w:val="en-US" w:eastAsia="en-GB"/>
        </w:rPr>
        <w:tab/>
        <w:t>NR-NR Dual Connectivity</w:t>
      </w:r>
    </w:p>
    <w:p w14:paraId="0AAD429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OFDM</w:t>
      </w:r>
      <w:r w:rsidRPr="0092667F">
        <w:rPr>
          <w:lang w:eastAsia="en-GB"/>
        </w:rPr>
        <w:tab/>
        <w:t>Orthogonal Frequency Division Multiplexing</w:t>
      </w:r>
    </w:p>
    <w:p w14:paraId="33DF4C94"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OFDMA</w:t>
      </w:r>
      <w:r w:rsidRPr="0092667F">
        <w:rPr>
          <w:lang w:eastAsia="en-GB"/>
        </w:rPr>
        <w:tab/>
        <w:t>Orthogonal Frequency Division Multiple Access</w:t>
      </w:r>
    </w:p>
    <w:p w14:paraId="1889A16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OTDOA</w:t>
      </w:r>
      <w:r w:rsidRPr="0092667F">
        <w:rPr>
          <w:lang w:eastAsia="en-GB"/>
        </w:rPr>
        <w:tab/>
        <w:t>Observed Time Difference Of Arrival</w:t>
      </w:r>
    </w:p>
    <w:p w14:paraId="7302E6BA"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PBCH</w:t>
      </w:r>
      <w:r w:rsidRPr="0092667F">
        <w:rPr>
          <w:lang w:eastAsia="en-GB"/>
        </w:rPr>
        <w:tab/>
        <w:t>Physical Broadcast Channel</w:t>
      </w:r>
    </w:p>
    <w:p w14:paraId="515A71B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PCC</w:t>
      </w:r>
      <w:r w:rsidRPr="0092667F">
        <w:rPr>
          <w:lang w:eastAsia="en-GB"/>
        </w:rPr>
        <w:tab/>
        <w:t>Primary Component Carrier</w:t>
      </w:r>
    </w:p>
    <w:p w14:paraId="15CA6FC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PCell</w:t>
      </w:r>
      <w:proofErr w:type="spellEnd"/>
      <w:r w:rsidRPr="0092667F">
        <w:rPr>
          <w:lang w:eastAsia="en-GB"/>
        </w:rPr>
        <w:tab/>
        <w:t>Primary Cell</w:t>
      </w:r>
    </w:p>
    <w:p w14:paraId="122DD78B"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PDCCH</w:t>
      </w:r>
      <w:r w:rsidRPr="0092667F">
        <w:rPr>
          <w:lang w:eastAsia="en-GB"/>
        </w:rPr>
        <w:tab/>
        <w:t>Physical Downlink Control Channel</w:t>
      </w:r>
    </w:p>
    <w:p w14:paraId="03B2AB38"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PDSCH</w:t>
      </w:r>
      <w:r w:rsidRPr="0092667F">
        <w:rPr>
          <w:lang w:eastAsia="en-GB"/>
        </w:rPr>
        <w:tab/>
        <w:t>Physical Downlink Shared Channel</w:t>
      </w:r>
    </w:p>
    <w:p w14:paraId="785F2D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PLMN</w:t>
      </w:r>
      <w:r w:rsidRPr="0092667F">
        <w:rPr>
          <w:lang w:eastAsia="en-GB"/>
        </w:rPr>
        <w:tab/>
        <w:t>Public Land Mobile Network</w:t>
      </w:r>
    </w:p>
    <w:p w14:paraId="7670D75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PRACH</w:t>
      </w:r>
      <w:r w:rsidRPr="0092667F">
        <w:rPr>
          <w:lang w:eastAsia="en-GB"/>
        </w:rPr>
        <w:tab/>
        <w:t>Physical RACH</w:t>
      </w:r>
    </w:p>
    <w:p w14:paraId="620268D7"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Pre-MG</w:t>
      </w:r>
      <w:r w:rsidRPr="0092667F">
        <w:rPr>
          <w:lang w:eastAsia="en-GB"/>
        </w:rPr>
        <w:tab/>
        <w:t xml:space="preserve">Pre-configured </w:t>
      </w:r>
      <w:proofErr w:type="spellStart"/>
      <w:r w:rsidRPr="0092667F">
        <w:rPr>
          <w:lang w:eastAsia="en-GB"/>
        </w:rPr>
        <w:t>Measurenent</w:t>
      </w:r>
      <w:proofErr w:type="spellEnd"/>
      <w:r w:rsidRPr="0092667F">
        <w:rPr>
          <w:lang w:eastAsia="en-GB"/>
        </w:rPr>
        <w:t xml:space="preserve"> Gap </w:t>
      </w:r>
    </w:p>
    <w:p w14:paraId="117CF58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PRP</w:t>
      </w:r>
      <w:r w:rsidRPr="0092667F">
        <w:rPr>
          <w:lang w:eastAsia="en-GB"/>
        </w:rPr>
        <w:tab/>
        <w:t>PRS Received Power</w:t>
      </w:r>
    </w:p>
    <w:p w14:paraId="01E3BB0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PRS</w:t>
      </w:r>
      <w:r w:rsidRPr="0092667F">
        <w:rPr>
          <w:lang w:eastAsia="en-GB"/>
        </w:rPr>
        <w:tab/>
        <w:t>Positioning Reference Signal</w:t>
      </w:r>
    </w:p>
    <w:p w14:paraId="18898DA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PRS-RSRP</w:t>
      </w:r>
      <w:r w:rsidRPr="0092667F">
        <w:rPr>
          <w:lang w:eastAsia="en-GB"/>
        </w:rPr>
        <w:tab/>
        <w:t>Positioning Reference Signal based Reference Signal Received Power</w:t>
      </w:r>
    </w:p>
    <w:p w14:paraId="700BD7F2"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PSBCH</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Broadcast Channel</w:t>
      </w:r>
    </w:p>
    <w:p w14:paraId="11684A11"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PSBCH-RSRP</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Broadcast Channel DMRS based Reference Signal Received Power</w:t>
      </w:r>
    </w:p>
    <w:p w14:paraId="68EE180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PSCCH</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Control Channel</w:t>
      </w:r>
    </w:p>
    <w:p w14:paraId="111DE5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PSCCH-RSRP</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Control Channel DMRS based Reference Signal Received Power</w:t>
      </w:r>
    </w:p>
    <w:p w14:paraId="430951FD"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PSCell</w:t>
      </w:r>
      <w:proofErr w:type="spellEnd"/>
      <w:r w:rsidRPr="0092667F">
        <w:rPr>
          <w:lang w:eastAsia="en-GB"/>
        </w:rPr>
        <w:tab/>
        <w:t xml:space="preserve">Primary </w:t>
      </w:r>
      <w:proofErr w:type="spellStart"/>
      <w:r w:rsidRPr="0092667F">
        <w:rPr>
          <w:lang w:eastAsia="en-GB"/>
        </w:rPr>
        <w:t>SCell</w:t>
      </w:r>
      <w:proofErr w:type="spellEnd"/>
    </w:p>
    <w:p w14:paraId="579B41E8"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PSS</w:t>
      </w:r>
      <w:r w:rsidRPr="0092667F">
        <w:rPr>
          <w:lang w:eastAsia="en-GB"/>
        </w:rPr>
        <w:tab/>
        <w:t xml:space="preserve">Primary Synchronization Signal </w:t>
      </w:r>
    </w:p>
    <w:p w14:paraId="7A3C49C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PSSCH</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Shared Channel</w:t>
      </w:r>
    </w:p>
    <w:p w14:paraId="75E84C9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PSSCH-RSRP</w:t>
      </w:r>
      <w:r w:rsidRPr="0092667F">
        <w:rPr>
          <w:lang w:eastAsia="en-GB"/>
        </w:rPr>
        <w:tab/>
        <w:t xml:space="preserve">Physical </w:t>
      </w:r>
      <w:proofErr w:type="spellStart"/>
      <w:r w:rsidRPr="0092667F">
        <w:rPr>
          <w:lang w:eastAsia="en-GB"/>
        </w:rPr>
        <w:t>Sidelink</w:t>
      </w:r>
      <w:proofErr w:type="spellEnd"/>
      <w:r w:rsidRPr="0092667F">
        <w:rPr>
          <w:lang w:eastAsia="en-GB"/>
        </w:rPr>
        <w:t xml:space="preserve"> Shared Channel DMRS based Reference Signal Received Power</w:t>
      </w:r>
    </w:p>
    <w:p w14:paraId="6BCEEDE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pTAG</w:t>
      </w:r>
      <w:proofErr w:type="spellEnd"/>
      <w:r w:rsidRPr="0092667F">
        <w:rPr>
          <w:lang w:eastAsia="en-GB"/>
        </w:rPr>
        <w:tab/>
        <w:t>Primary Timing Advance Group</w:t>
      </w:r>
    </w:p>
    <w:p w14:paraId="7C8AC2C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PUCCH</w:t>
      </w:r>
      <w:r w:rsidRPr="0092667F">
        <w:rPr>
          <w:lang w:eastAsia="en-GB"/>
        </w:rPr>
        <w:tab/>
        <w:t>Physical Uplink Control Channel</w:t>
      </w:r>
    </w:p>
    <w:p w14:paraId="725EA40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PUSCH</w:t>
      </w:r>
      <w:r w:rsidRPr="0092667F">
        <w:rPr>
          <w:lang w:eastAsia="en-GB"/>
        </w:rPr>
        <w:tab/>
        <w:t>Physical Uplink Shared Channel</w:t>
      </w:r>
    </w:p>
    <w:p w14:paraId="33C8989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QCL</w:t>
      </w:r>
      <w:r w:rsidRPr="0092667F">
        <w:rPr>
          <w:lang w:eastAsia="en-GB"/>
        </w:rPr>
        <w:tab/>
        <w:t>Quasi Co-Location</w:t>
      </w:r>
    </w:p>
    <w:p w14:paraId="3193655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RACH</w:t>
      </w:r>
      <w:r w:rsidRPr="0092667F">
        <w:rPr>
          <w:lang w:eastAsia="en-GB"/>
        </w:rPr>
        <w:tab/>
        <w:t>Random Access Channel</w:t>
      </w:r>
    </w:p>
    <w:p w14:paraId="7EA2F40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RAT</w:t>
      </w:r>
      <w:r w:rsidRPr="0092667F">
        <w:rPr>
          <w:lang w:eastAsia="en-GB"/>
        </w:rPr>
        <w:tab/>
        <w:t>Radio Access Technology</w:t>
      </w:r>
    </w:p>
    <w:p w14:paraId="4C785FF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RLM</w:t>
      </w:r>
      <w:r w:rsidRPr="0092667F">
        <w:rPr>
          <w:lang w:eastAsia="en-GB"/>
        </w:rPr>
        <w:tab/>
        <w:t>Radio Link Monitoring</w:t>
      </w:r>
    </w:p>
    <w:p w14:paraId="4106AC8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RLM-RS</w:t>
      </w:r>
      <w:r w:rsidRPr="0092667F">
        <w:rPr>
          <w:lang w:eastAsia="en-GB"/>
        </w:rPr>
        <w:tab/>
        <w:t>Reference Signal for RLM</w:t>
      </w:r>
    </w:p>
    <w:p w14:paraId="38164F9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RMSI</w:t>
      </w:r>
      <w:r w:rsidRPr="0092667F">
        <w:rPr>
          <w:lang w:eastAsia="en-GB"/>
        </w:rPr>
        <w:tab/>
        <w:t>Remaining Minimum System Information</w:t>
      </w:r>
    </w:p>
    <w:p w14:paraId="4AF796A4"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RRC</w:t>
      </w:r>
      <w:r w:rsidRPr="0092667F">
        <w:rPr>
          <w:lang w:eastAsia="en-GB"/>
        </w:rPr>
        <w:tab/>
        <w:t>Radio Resource Control</w:t>
      </w:r>
    </w:p>
    <w:p w14:paraId="175ADC0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RRM</w:t>
      </w:r>
      <w:r w:rsidRPr="0092667F">
        <w:rPr>
          <w:lang w:eastAsia="en-GB"/>
        </w:rPr>
        <w:tab/>
        <w:t>Radio Resource Management</w:t>
      </w:r>
    </w:p>
    <w:p w14:paraId="13B8F40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RSSI</w:t>
      </w:r>
      <w:r w:rsidRPr="0092667F">
        <w:rPr>
          <w:lang w:eastAsia="en-GB"/>
        </w:rPr>
        <w:tab/>
        <w:t>Received Signal Strength Indicator</w:t>
      </w:r>
    </w:p>
    <w:p w14:paraId="3977974D"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RSRP</w:t>
      </w:r>
      <w:r w:rsidRPr="0092667F">
        <w:rPr>
          <w:lang w:eastAsia="en-GB"/>
        </w:rPr>
        <w:tab/>
        <w:t>Reference Signal Received Power</w:t>
      </w:r>
    </w:p>
    <w:p w14:paraId="3BF4332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RSRQ</w:t>
      </w:r>
      <w:r w:rsidRPr="0092667F">
        <w:rPr>
          <w:lang w:eastAsia="en-GB"/>
        </w:rPr>
        <w:tab/>
        <w:t>Reference Signal Received Quality</w:t>
      </w:r>
    </w:p>
    <w:p w14:paraId="225A1769"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RSTD</w:t>
      </w:r>
      <w:r w:rsidRPr="0092667F">
        <w:rPr>
          <w:lang w:val="en-US" w:eastAsia="en-GB"/>
        </w:rPr>
        <w:tab/>
        <w:t>Reference Signal Time Difference</w:t>
      </w:r>
    </w:p>
    <w:p w14:paraId="7540E73D"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RTT</w:t>
      </w:r>
      <w:r w:rsidRPr="0092667F">
        <w:rPr>
          <w:lang w:val="en-US" w:eastAsia="en-GB"/>
        </w:rPr>
        <w:tab/>
        <w:t>Round Trip Time</w:t>
      </w:r>
    </w:p>
    <w:p w14:paraId="55F41608"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S-SSB</w:t>
      </w:r>
      <w:r w:rsidRPr="0092667F">
        <w:rPr>
          <w:lang w:val="en-US" w:eastAsia="en-GB"/>
        </w:rPr>
        <w:tab/>
      </w:r>
      <w:proofErr w:type="spellStart"/>
      <w:r w:rsidRPr="0092667F">
        <w:rPr>
          <w:lang w:val="en-US" w:eastAsia="en-GB"/>
        </w:rPr>
        <w:t>Sidelink</w:t>
      </w:r>
      <w:proofErr w:type="spellEnd"/>
      <w:r w:rsidRPr="0092667F">
        <w:rPr>
          <w:lang w:val="en-US" w:eastAsia="en-GB"/>
        </w:rPr>
        <w:t xml:space="preserve"> Synchronization Signal Block</w:t>
      </w:r>
    </w:p>
    <w:p w14:paraId="0FFE08F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SSB_RP</w:t>
      </w:r>
      <w:r w:rsidRPr="0092667F">
        <w:rPr>
          <w:lang w:eastAsia="en-GB"/>
        </w:rPr>
        <w:tab/>
        <w:t>Received (linear) average power of the resource elements that carry NR SSB signals and channels, measured at the UE antenna connector</w:t>
      </w:r>
      <w:r w:rsidRPr="0092667F">
        <w:rPr>
          <w:rFonts w:hint="eastAsia"/>
          <w:lang w:val="en-US" w:eastAsia="zh-CN"/>
        </w:rPr>
        <w:t xml:space="preserve"> or radiated interface boundary</w:t>
      </w:r>
      <w:r w:rsidRPr="0092667F">
        <w:rPr>
          <w:lang w:eastAsia="en-GB"/>
        </w:rPr>
        <w:t>.</w:t>
      </w:r>
    </w:p>
    <w:p w14:paraId="1FAA162A" w14:textId="25415735" w:rsidR="0092667F" w:rsidRDefault="0092667F" w:rsidP="0092667F">
      <w:pPr>
        <w:keepLines/>
        <w:overflowPunct w:val="0"/>
        <w:autoSpaceDE w:val="0"/>
        <w:autoSpaceDN w:val="0"/>
        <w:adjustRightInd w:val="0"/>
        <w:spacing w:after="0"/>
        <w:ind w:left="1702" w:hanging="1418"/>
        <w:textAlignment w:val="baseline"/>
        <w:rPr>
          <w:ins w:id="1" w:author="MK" w:date="2022-08-08T22:47:00Z"/>
          <w:lang w:eastAsia="en-GB"/>
        </w:rPr>
      </w:pPr>
      <w:r w:rsidRPr="0092667F">
        <w:rPr>
          <w:lang w:eastAsia="en-GB"/>
        </w:rPr>
        <w:t>SA</w:t>
      </w:r>
      <w:r w:rsidRPr="0092667F">
        <w:rPr>
          <w:lang w:eastAsia="en-GB"/>
        </w:rPr>
        <w:tab/>
        <w:t>Standalone operation mode</w:t>
      </w:r>
    </w:p>
    <w:p w14:paraId="56BB4AD1" w14:textId="27A17881" w:rsidR="008570F8" w:rsidRPr="0092667F" w:rsidRDefault="008570F8" w:rsidP="0092667F">
      <w:pPr>
        <w:keepLines/>
        <w:overflowPunct w:val="0"/>
        <w:autoSpaceDE w:val="0"/>
        <w:autoSpaceDN w:val="0"/>
        <w:adjustRightInd w:val="0"/>
        <w:spacing w:after="0"/>
        <w:ind w:left="1702" w:hanging="1418"/>
        <w:textAlignment w:val="baseline"/>
        <w:rPr>
          <w:lang w:eastAsia="en-GB"/>
        </w:rPr>
      </w:pPr>
      <w:ins w:id="2" w:author="MK" w:date="2022-08-08T22:47:00Z">
        <w:r>
          <w:rPr>
            <w:lang w:eastAsia="en-GB"/>
          </w:rPr>
          <w:t>SA</w:t>
        </w:r>
      </w:ins>
      <w:ins w:id="3" w:author="MK" w:date="2022-08-08T22:48:00Z">
        <w:r>
          <w:rPr>
            <w:lang w:eastAsia="en-GB"/>
          </w:rPr>
          <w:t>B</w:t>
        </w:r>
        <w:r>
          <w:rPr>
            <w:lang w:eastAsia="en-GB"/>
          </w:rPr>
          <w:tab/>
          <w:t>Satellite access band</w:t>
        </w:r>
      </w:ins>
    </w:p>
    <w:p w14:paraId="5B21127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SCC</w:t>
      </w:r>
      <w:r w:rsidRPr="0092667F">
        <w:rPr>
          <w:lang w:eastAsia="en-GB"/>
        </w:rPr>
        <w:tab/>
        <w:t>Secondary Component Carrier</w:t>
      </w:r>
    </w:p>
    <w:p w14:paraId="1ECE2477"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SCell</w:t>
      </w:r>
      <w:proofErr w:type="spellEnd"/>
      <w:r w:rsidRPr="0092667F">
        <w:rPr>
          <w:lang w:eastAsia="en-GB"/>
        </w:rPr>
        <w:tab/>
        <w:t>Secondary Cell</w:t>
      </w:r>
    </w:p>
    <w:p w14:paraId="6559BCC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SCG</w:t>
      </w:r>
      <w:r w:rsidRPr="0092667F">
        <w:rPr>
          <w:lang w:eastAsia="en-GB"/>
        </w:rPr>
        <w:tab/>
        <w:t>Secondary Cell Group</w:t>
      </w:r>
    </w:p>
    <w:p w14:paraId="3EABE61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SCS</w:t>
      </w:r>
      <w:r w:rsidRPr="0092667F">
        <w:rPr>
          <w:lang w:eastAsia="en-GB"/>
        </w:rPr>
        <w:tab/>
        <w:t>Subcarrier Spacing</w:t>
      </w:r>
    </w:p>
    <w:p w14:paraId="63A64130"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SCS</w:t>
      </w:r>
      <w:r w:rsidRPr="0092667F">
        <w:rPr>
          <w:vertAlign w:val="subscript"/>
          <w:lang w:eastAsia="en-GB"/>
        </w:rPr>
        <w:t>SSB</w:t>
      </w:r>
      <w:r w:rsidRPr="0092667F">
        <w:rPr>
          <w:lang w:eastAsia="en-GB"/>
        </w:rPr>
        <w:tab/>
        <w:t>SSB subcarrier spacing</w:t>
      </w:r>
    </w:p>
    <w:p w14:paraId="7C1FC9EA"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SDL</w:t>
      </w:r>
      <w:r w:rsidRPr="0092667F">
        <w:rPr>
          <w:lang w:eastAsia="en-GB"/>
        </w:rPr>
        <w:tab/>
        <w:t>Supplementary Downlink</w:t>
      </w:r>
    </w:p>
    <w:p w14:paraId="6A92236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SDT</w:t>
      </w:r>
      <w:r w:rsidRPr="0092667F">
        <w:rPr>
          <w:lang w:eastAsia="en-GB"/>
        </w:rPr>
        <w:tab/>
        <w:t>Small Data Transmission</w:t>
      </w:r>
    </w:p>
    <w:p w14:paraId="0364D09B" w14:textId="77777777" w:rsidR="0092667F" w:rsidRPr="0092667F" w:rsidRDefault="0092667F" w:rsidP="0092667F">
      <w:pPr>
        <w:keepLines/>
        <w:overflowPunct w:val="0"/>
        <w:autoSpaceDE w:val="0"/>
        <w:autoSpaceDN w:val="0"/>
        <w:adjustRightInd w:val="0"/>
        <w:spacing w:after="0"/>
        <w:ind w:left="1702" w:hanging="1418"/>
        <w:textAlignment w:val="baseline"/>
        <w:rPr>
          <w:lang w:val="en-US" w:eastAsia="en-GB"/>
        </w:rPr>
      </w:pPr>
      <w:r w:rsidRPr="0092667F">
        <w:rPr>
          <w:lang w:val="en-US" w:eastAsia="en-GB"/>
        </w:rPr>
        <w:t>SFN</w:t>
      </w:r>
      <w:r w:rsidRPr="0092667F">
        <w:rPr>
          <w:lang w:val="en-US" w:eastAsia="en-GB"/>
        </w:rPr>
        <w:tab/>
        <w:t>System Frame Number</w:t>
      </w:r>
    </w:p>
    <w:p w14:paraId="4DA387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lastRenderedPageBreak/>
        <w:t>SFTD</w:t>
      </w:r>
      <w:r w:rsidRPr="0092667F">
        <w:rPr>
          <w:lang w:eastAsia="en-GB"/>
        </w:rPr>
        <w:tab/>
        <w:t xml:space="preserve">SFN and Frame Timing </w:t>
      </w:r>
      <w:proofErr w:type="spellStart"/>
      <w:r w:rsidRPr="0092667F">
        <w:rPr>
          <w:lang w:eastAsia="en-GB"/>
        </w:rPr>
        <w:t>DifferenceSI</w:t>
      </w:r>
      <w:proofErr w:type="spellEnd"/>
      <w:r w:rsidRPr="0092667F">
        <w:rPr>
          <w:lang w:eastAsia="en-GB"/>
        </w:rPr>
        <w:tab/>
        <w:t>System Information</w:t>
      </w:r>
    </w:p>
    <w:p w14:paraId="15A1683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SIB</w:t>
      </w:r>
      <w:r w:rsidRPr="0092667F">
        <w:rPr>
          <w:lang w:eastAsia="en-GB"/>
        </w:rPr>
        <w:tab/>
        <w:t>System Information Block</w:t>
      </w:r>
    </w:p>
    <w:p w14:paraId="6C288BED"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SL-RSSI</w:t>
      </w:r>
      <w:r w:rsidRPr="0092667F">
        <w:rPr>
          <w:lang w:eastAsia="en-GB"/>
        </w:rPr>
        <w:tab/>
      </w:r>
      <w:proofErr w:type="spellStart"/>
      <w:r w:rsidRPr="0092667F">
        <w:rPr>
          <w:lang w:eastAsia="en-GB"/>
        </w:rPr>
        <w:t>Sidelink</w:t>
      </w:r>
      <w:proofErr w:type="spellEnd"/>
      <w:r w:rsidRPr="0092667F">
        <w:rPr>
          <w:lang w:eastAsia="en-GB"/>
        </w:rPr>
        <w:t xml:space="preserve"> Received Signal Strength Indicator</w:t>
      </w:r>
    </w:p>
    <w:p w14:paraId="6A8D03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SLSS</w:t>
      </w:r>
      <w:r w:rsidRPr="0092667F">
        <w:rPr>
          <w:lang w:eastAsia="en-GB"/>
        </w:rPr>
        <w:tab/>
      </w:r>
      <w:proofErr w:type="spellStart"/>
      <w:r w:rsidRPr="0092667F">
        <w:rPr>
          <w:lang w:val="en-US" w:eastAsia="en-GB"/>
        </w:rPr>
        <w:t>Sidelink</w:t>
      </w:r>
      <w:proofErr w:type="spellEnd"/>
      <w:r w:rsidRPr="0092667F">
        <w:rPr>
          <w:lang w:val="en-US" w:eastAsia="en-GB"/>
        </w:rPr>
        <w:t xml:space="preserve"> Synchronization Signal</w:t>
      </w:r>
    </w:p>
    <w:p w14:paraId="3EDB71A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SMTC</w:t>
      </w:r>
      <w:r w:rsidRPr="0092667F">
        <w:rPr>
          <w:lang w:eastAsia="en-GB"/>
        </w:rPr>
        <w:tab/>
        <w:t>SSB-based Measurement Timing configuration</w:t>
      </w:r>
    </w:p>
    <w:p w14:paraId="03A52C5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SpCell</w:t>
      </w:r>
      <w:proofErr w:type="spellEnd"/>
      <w:r w:rsidRPr="0092667F">
        <w:rPr>
          <w:lang w:eastAsia="en-GB"/>
        </w:rPr>
        <w:tab/>
        <w:t>Special Cell</w:t>
      </w:r>
    </w:p>
    <w:p w14:paraId="72A25F9D"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SRS</w:t>
      </w:r>
      <w:r w:rsidRPr="0092667F">
        <w:rPr>
          <w:lang w:eastAsia="en-GB"/>
        </w:rPr>
        <w:tab/>
        <w:t>Sounding Reference Signal</w:t>
      </w:r>
    </w:p>
    <w:p w14:paraId="5A3B06B7"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SRS-RSRP</w:t>
      </w:r>
      <w:r w:rsidRPr="0092667F">
        <w:rPr>
          <w:lang w:eastAsia="en-GB"/>
        </w:rPr>
        <w:tab/>
        <w:t>Sounding Reference Signal based Reference Signal Received Power</w:t>
      </w:r>
    </w:p>
    <w:p w14:paraId="257D7DEA"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SS-RSRP</w:t>
      </w:r>
      <w:r w:rsidRPr="0092667F">
        <w:rPr>
          <w:lang w:eastAsia="en-GB"/>
        </w:rPr>
        <w:tab/>
        <w:t>Synchronization Signal based Reference Signal Received Power</w:t>
      </w:r>
    </w:p>
    <w:p w14:paraId="5A542EE8" w14:textId="77777777" w:rsidR="0092667F" w:rsidRPr="0092667F" w:rsidRDefault="0092667F" w:rsidP="0092667F">
      <w:pPr>
        <w:keepNext/>
        <w:keepLines/>
        <w:overflowPunct w:val="0"/>
        <w:autoSpaceDE w:val="0"/>
        <w:autoSpaceDN w:val="0"/>
        <w:adjustRightInd w:val="0"/>
        <w:spacing w:after="0"/>
        <w:ind w:left="1702" w:hanging="1418"/>
        <w:textAlignment w:val="baseline"/>
        <w:rPr>
          <w:lang w:eastAsia="en-GB"/>
        </w:rPr>
      </w:pPr>
      <w:r w:rsidRPr="0092667F">
        <w:rPr>
          <w:lang w:eastAsia="en-GB"/>
        </w:rPr>
        <w:t>SS-RSRQ</w:t>
      </w:r>
      <w:r w:rsidRPr="0092667F">
        <w:rPr>
          <w:lang w:eastAsia="en-GB"/>
        </w:rPr>
        <w:tab/>
        <w:t>Synchronization Signal based Reference Signal Received Quality</w:t>
      </w:r>
    </w:p>
    <w:p w14:paraId="6A985D42"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SS-SINR</w:t>
      </w:r>
      <w:r w:rsidRPr="0092667F">
        <w:rPr>
          <w:lang w:eastAsia="en-GB"/>
        </w:rPr>
        <w:tab/>
        <w:t>Synchronization Signal based Signal to Noise and Interference Ratio</w:t>
      </w:r>
    </w:p>
    <w:p w14:paraId="723EAB27"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SSB</w:t>
      </w:r>
      <w:r w:rsidRPr="0092667F">
        <w:rPr>
          <w:lang w:eastAsia="en-GB"/>
        </w:rPr>
        <w:tab/>
        <w:t>Synchronization Signal Block</w:t>
      </w:r>
    </w:p>
    <w:p w14:paraId="6938F2D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SSB_RP</w:t>
      </w:r>
      <w:r w:rsidRPr="0092667F">
        <w:rPr>
          <w:lang w:eastAsia="en-GB"/>
        </w:rPr>
        <w:tab/>
        <w:t>Received (linear) average power of the resource elements that carry NR SSB signals and channels, measured at the UE antenna connector.</w:t>
      </w:r>
    </w:p>
    <w:p w14:paraId="48CA5105"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SSS</w:t>
      </w:r>
      <w:r w:rsidRPr="0092667F">
        <w:rPr>
          <w:lang w:eastAsia="en-GB"/>
        </w:rPr>
        <w:tab/>
        <w:t>Secondary Synchronization Signal</w:t>
      </w:r>
    </w:p>
    <w:p w14:paraId="1492F7E6"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proofErr w:type="spellStart"/>
      <w:r w:rsidRPr="0092667F">
        <w:rPr>
          <w:lang w:eastAsia="en-GB"/>
        </w:rPr>
        <w:t>sTAG</w:t>
      </w:r>
      <w:proofErr w:type="spellEnd"/>
      <w:r w:rsidRPr="0092667F">
        <w:rPr>
          <w:lang w:eastAsia="en-GB"/>
        </w:rPr>
        <w:tab/>
        <w:t>Secondary Timing Advance Group</w:t>
      </w:r>
    </w:p>
    <w:p w14:paraId="653CE62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SUL</w:t>
      </w:r>
      <w:r w:rsidRPr="0092667F">
        <w:rPr>
          <w:lang w:eastAsia="en-GB"/>
        </w:rPr>
        <w:tab/>
        <w:t>Supplementary Uplink</w:t>
      </w:r>
    </w:p>
    <w:p w14:paraId="6C575251"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TA</w:t>
      </w:r>
      <w:r w:rsidRPr="0092667F">
        <w:rPr>
          <w:lang w:eastAsia="en-GB"/>
        </w:rPr>
        <w:tab/>
        <w:t>Timing Advance</w:t>
      </w:r>
    </w:p>
    <w:p w14:paraId="6CFDE4EF"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TAG</w:t>
      </w:r>
      <w:r w:rsidRPr="0092667F">
        <w:rPr>
          <w:lang w:eastAsia="en-GB"/>
        </w:rPr>
        <w:tab/>
        <w:t>Timing Advance Group</w:t>
      </w:r>
    </w:p>
    <w:p w14:paraId="63449A3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TCI</w:t>
      </w:r>
      <w:r w:rsidRPr="0092667F">
        <w:rPr>
          <w:lang w:eastAsia="en-GB"/>
        </w:rPr>
        <w:tab/>
        <w:t>Transmission Configuration Indicator</w:t>
      </w:r>
    </w:p>
    <w:p w14:paraId="59DDE1E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TDD</w:t>
      </w:r>
      <w:r w:rsidRPr="0092667F">
        <w:rPr>
          <w:lang w:eastAsia="en-GB"/>
        </w:rPr>
        <w:tab/>
        <w:t>Time Division Duplex</w:t>
      </w:r>
    </w:p>
    <w:p w14:paraId="303099FD"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TDOA</w:t>
      </w:r>
      <w:r w:rsidRPr="0092667F">
        <w:rPr>
          <w:lang w:eastAsia="en-GB"/>
        </w:rPr>
        <w:tab/>
        <w:t>Time Difference Of Arrival</w:t>
      </w:r>
    </w:p>
    <w:p w14:paraId="5390396E"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TRP</w:t>
      </w:r>
      <w:r w:rsidRPr="0092667F">
        <w:rPr>
          <w:lang w:eastAsia="en-GB"/>
        </w:rPr>
        <w:tab/>
        <w:t>Transmission-Reception Point</w:t>
      </w:r>
    </w:p>
    <w:p w14:paraId="5EF8057A"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TTI</w:t>
      </w:r>
      <w:r w:rsidRPr="0092667F">
        <w:rPr>
          <w:lang w:eastAsia="en-GB"/>
        </w:rPr>
        <w:tab/>
        <w:t>Transmission Time Interval</w:t>
      </w:r>
    </w:p>
    <w:p w14:paraId="6BF71553"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UE</w:t>
      </w:r>
      <w:r w:rsidRPr="0092667F">
        <w:rPr>
          <w:lang w:eastAsia="en-GB"/>
        </w:rPr>
        <w:tab/>
        <w:t>User Equipment</w:t>
      </w:r>
    </w:p>
    <w:p w14:paraId="00FA0299"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UL</w:t>
      </w:r>
      <w:r w:rsidRPr="0092667F">
        <w:rPr>
          <w:lang w:eastAsia="en-GB"/>
        </w:rPr>
        <w:tab/>
        <w:t>Uplink</w:t>
      </w:r>
    </w:p>
    <w:p w14:paraId="12425B5C" w14:textId="77777777" w:rsidR="0092667F" w:rsidRPr="0092667F" w:rsidRDefault="0092667F" w:rsidP="0092667F">
      <w:pPr>
        <w:keepLines/>
        <w:overflowPunct w:val="0"/>
        <w:autoSpaceDE w:val="0"/>
        <w:autoSpaceDN w:val="0"/>
        <w:adjustRightInd w:val="0"/>
        <w:spacing w:after="0"/>
        <w:ind w:left="1702" w:hanging="1418"/>
        <w:textAlignment w:val="baseline"/>
        <w:rPr>
          <w:lang w:eastAsia="en-GB"/>
        </w:rPr>
      </w:pPr>
      <w:r w:rsidRPr="0092667F">
        <w:rPr>
          <w:lang w:eastAsia="en-GB"/>
        </w:rPr>
        <w:t>VIL</w:t>
      </w:r>
      <w:r w:rsidRPr="0092667F">
        <w:rPr>
          <w:lang w:eastAsia="en-GB"/>
        </w:rPr>
        <w:tab/>
        <w:t>Visible Interruption Length</w:t>
      </w:r>
    </w:p>
    <w:p w14:paraId="51188CF0" w14:textId="61739325" w:rsidR="0092667F" w:rsidRPr="0092667F" w:rsidRDefault="0092667F" w:rsidP="0092667F">
      <w:pPr>
        <w:ind w:left="284"/>
      </w:pPr>
      <w:r w:rsidRPr="0092667F">
        <w:rPr>
          <w:lang w:eastAsia="en-GB"/>
        </w:rPr>
        <w:t>VIRP</w:t>
      </w:r>
      <w:r>
        <w:rPr>
          <w:lang w:eastAsia="en-GB"/>
        </w:rPr>
        <w:tab/>
      </w:r>
      <w:r>
        <w:rPr>
          <w:lang w:eastAsia="en-GB"/>
        </w:rPr>
        <w:tab/>
      </w:r>
      <w:r>
        <w:rPr>
          <w:lang w:eastAsia="en-GB"/>
        </w:rPr>
        <w:tab/>
      </w:r>
      <w:r>
        <w:rPr>
          <w:lang w:eastAsia="en-GB"/>
        </w:rPr>
        <w:tab/>
      </w:r>
      <w:r w:rsidRPr="0092667F">
        <w:rPr>
          <w:lang w:eastAsia="en-GB"/>
        </w:rPr>
        <w:t>Visible Interruption Repetition Period</w:t>
      </w:r>
    </w:p>
    <w:p w14:paraId="05CB9B65" w14:textId="77777777" w:rsidR="0092667F" w:rsidRPr="004B456A" w:rsidRDefault="0092667F" w:rsidP="004B456A"/>
    <w:p w14:paraId="2ED9BB1E" w14:textId="33EB3D02" w:rsidR="0092667F" w:rsidRDefault="0092667F" w:rsidP="0092667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65D708B4" w14:textId="77777777" w:rsidR="00012DD0" w:rsidRPr="009C5807" w:rsidRDefault="00012DD0" w:rsidP="00012DD0">
      <w:pPr>
        <w:pStyle w:val="Heading3"/>
        <w:rPr>
          <w:ins w:id="4" w:author="MK" w:date="2022-08-08T22:19:00Z"/>
          <w:lang w:val="en-US" w:eastAsia="ko-KR"/>
        </w:rPr>
      </w:pPr>
      <w:bookmarkStart w:id="5" w:name="_Toc525607245"/>
      <w:ins w:id="6" w:author="MK" w:date="2022-08-08T22:19:00Z">
        <w:r w:rsidRPr="009C5807">
          <w:rPr>
            <w:lang w:val="en-US" w:eastAsia="ko-KR"/>
          </w:rPr>
          <w:t>3.5.2</w:t>
        </w:r>
        <w:r>
          <w:rPr>
            <w:lang w:val="en-US" w:eastAsia="ko-KR"/>
          </w:rPr>
          <w:t>A</w:t>
        </w:r>
        <w:r w:rsidRPr="009C5807">
          <w:rPr>
            <w:lang w:val="en-US" w:eastAsia="ko-KR"/>
          </w:rPr>
          <w:tab/>
          <w:t xml:space="preserve">NR operating bands </w:t>
        </w:r>
        <w:bookmarkEnd w:id="5"/>
        <w:r>
          <w:rPr>
            <w:lang w:val="en-US" w:eastAsia="ko-KR"/>
          </w:rPr>
          <w:t>for satellite access in FR1</w:t>
        </w:r>
      </w:ins>
    </w:p>
    <w:p w14:paraId="0575BEC1" w14:textId="77777777" w:rsidR="00012DD0" w:rsidRPr="009C5807" w:rsidRDefault="00012DD0" w:rsidP="00012DD0">
      <w:pPr>
        <w:rPr>
          <w:ins w:id="7" w:author="MK" w:date="2022-08-08T22:19:00Z"/>
          <w:lang w:eastAsia="ja-JP"/>
        </w:rPr>
      </w:pPr>
      <w:ins w:id="8" w:author="MK" w:date="2022-08-08T22:19:00Z">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ins>
    </w:p>
    <w:p w14:paraId="1123B208" w14:textId="77777777" w:rsidR="00012DD0" w:rsidRPr="009C5807" w:rsidRDefault="00012DD0" w:rsidP="00012DD0">
      <w:pPr>
        <w:pStyle w:val="TH"/>
        <w:rPr>
          <w:ins w:id="9" w:author="MK" w:date="2022-08-08T22:19:00Z"/>
        </w:rPr>
      </w:pPr>
      <w:ins w:id="10" w:author="MK" w:date="2022-08-08T22:19:00Z">
        <w:r w:rsidRPr="009C5807">
          <w:t>Table 3.5.2</w:t>
        </w:r>
        <w:r>
          <w:t>A</w:t>
        </w:r>
        <w:r w:rsidRPr="009C5807">
          <w:t xml:space="preserve">-1: NR frequency band groups for </w:t>
        </w:r>
        <w:r w:rsidRPr="00B527EB">
          <w:t xml:space="preserve">satellite access in </w:t>
        </w:r>
        <w:r w:rsidRPr="009C5807">
          <w:t>FR1</w:t>
        </w:r>
      </w:ins>
    </w:p>
    <w:tbl>
      <w:tblPr>
        <w:tblW w:w="9209" w:type="dxa"/>
        <w:jc w:val="center"/>
        <w:tblLayout w:type="fixed"/>
        <w:tblLook w:val="01E0" w:firstRow="1" w:lastRow="1" w:firstColumn="1" w:lastColumn="1" w:noHBand="0" w:noVBand="0"/>
      </w:tblPr>
      <w:tblGrid>
        <w:gridCol w:w="756"/>
        <w:gridCol w:w="2216"/>
        <w:gridCol w:w="6237"/>
      </w:tblGrid>
      <w:tr w:rsidR="00012DD0" w:rsidRPr="003646C5" w14:paraId="382E7136" w14:textId="77777777" w:rsidTr="004043A8">
        <w:trPr>
          <w:trHeight w:val="187"/>
          <w:jc w:val="center"/>
          <w:ins w:id="11" w:author="MK" w:date="2022-08-08T22:19:00Z"/>
        </w:trPr>
        <w:tc>
          <w:tcPr>
            <w:tcW w:w="756" w:type="dxa"/>
            <w:tcBorders>
              <w:top w:val="single" w:sz="4" w:space="0" w:color="auto"/>
              <w:left w:val="single" w:sz="4" w:space="0" w:color="auto"/>
              <w:right w:val="single" w:sz="4" w:space="0" w:color="auto"/>
            </w:tcBorders>
            <w:shd w:val="clear" w:color="auto" w:fill="auto"/>
          </w:tcPr>
          <w:p w14:paraId="21718E10" w14:textId="77777777" w:rsidR="00012DD0" w:rsidRPr="003646C5" w:rsidRDefault="00012DD0" w:rsidP="004043A8">
            <w:pPr>
              <w:pStyle w:val="TAH"/>
              <w:rPr>
                <w:ins w:id="12" w:author="MK" w:date="2022-08-08T22:19:00Z"/>
              </w:rPr>
            </w:pPr>
            <w:ins w:id="13" w:author="MK" w:date="2022-08-08T22:19:00Z">
              <w:r w:rsidRPr="003646C5">
                <w:t>Group</w:t>
              </w:r>
            </w:ins>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1C63B549" w14:textId="77777777" w:rsidR="00012DD0" w:rsidRPr="003646C5" w:rsidRDefault="00012DD0" w:rsidP="004043A8">
            <w:pPr>
              <w:pStyle w:val="TAH"/>
              <w:rPr>
                <w:ins w:id="14" w:author="MK" w:date="2022-08-08T22:19:00Z"/>
              </w:rPr>
            </w:pPr>
            <w:ins w:id="15" w:author="MK" w:date="2022-08-08T22:19:00Z">
              <w:r w:rsidRPr="003646C5">
                <w:t>NR FDD</w:t>
              </w:r>
            </w:ins>
          </w:p>
        </w:tc>
      </w:tr>
      <w:tr w:rsidR="00012DD0" w:rsidRPr="003646C5" w14:paraId="68A07D07" w14:textId="77777777" w:rsidTr="004043A8">
        <w:trPr>
          <w:trHeight w:val="187"/>
          <w:jc w:val="center"/>
          <w:ins w:id="16" w:author="MK" w:date="2022-08-08T22:19:00Z"/>
        </w:trPr>
        <w:tc>
          <w:tcPr>
            <w:tcW w:w="756" w:type="dxa"/>
            <w:tcBorders>
              <w:left w:val="single" w:sz="4" w:space="0" w:color="auto"/>
              <w:bottom w:val="single" w:sz="4" w:space="0" w:color="auto"/>
              <w:right w:val="single" w:sz="4" w:space="0" w:color="auto"/>
            </w:tcBorders>
            <w:shd w:val="clear" w:color="auto" w:fill="auto"/>
          </w:tcPr>
          <w:p w14:paraId="68B9E73A" w14:textId="77777777" w:rsidR="00012DD0" w:rsidRPr="003646C5" w:rsidRDefault="00012DD0" w:rsidP="004043A8">
            <w:pPr>
              <w:pStyle w:val="TAH"/>
              <w:rPr>
                <w:ins w:id="17" w:author="MK" w:date="2022-08-08T22:19:00Z"/>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EE88844" w14:textId="77777777" w:rsidR="00012DD0" w:rsidRPr="003646C5" w:rsidRDefault="00012DD0" w:rsidP="004043A8">
            <w:pPr>
              <w:pStyle w:val="TAH"/>
              <w:rPr>
                <w:ins w:id="18" w:author="MK" w:date="2022-08-08T22:19:00Z"/>
              </w:rPr>
            </w:pPr>
            <w:ins w:id="19" w:author="MK" w:date="2022-08-08T22:19:00Z">
              <w:r w:rsidRPr="003646C5">
                <w:t>Band group notation</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9C07DA1" w14:textId="77777777" w:rsidR="00012DD0" w:rsidRPr="003646C5" w:rsidRDefault="00012DD0" w:rsidP="004043A8">
            <w:pPr>
              <w:pStyle w:val="TAH"/>
              <w:rPr>
                <w:ins w:id="20" w:author="MK" w:date="2022-08-08T22:19:00Z"/>
              </w:rPr>
            </w:pPr>
            <w:ins w:id="21" w:author="MK" w:date="2022-08-08T22:19:00Z">
              <w:r w:rsidRPr="003646C5">
                <w:t>Operating bands</w:t>
              </w:r>
            </w:ins>
          </w:p>
        </w:tc>
      </w:tr>
      <w:tr w:rsidR="00012DD0" w:rsidRPr="003646C5" w14:paraId="6FDB21FC" w14:textId="77777777" w:rsidTr="004043A8">
        <w:trPr>
          <w:trHeight w:val="187"/>
          <w:jc w:val="center"/>
          <w:ins w:id="22"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FE952FA" w14:textId="77777777" w:rsidR="00012DD0" w:rsidRPr="003646C5" w:rsidRDefault="00012DD0" w:rsidP="004043A8">
            <w:pPr>
              <w:pStyle w:val="TAC"/>
              <w:rPr>
                <w:ins w:id="23" w:author="MK" w:date="2022-08-08T22:19:00Z"/>
              </w:rPr>
            </w:pPr>
            <w:ins w:id="24" w:author="MK" w:date="2022-08-08T22:19:00Z">
              <w:r w:rsidRPr="003646C5">
                <w:t>A</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5212E10" w14:textId="77777777" w:rsidR="00012DD0" w:rsidRPr="003646C5" w:rsidRDefault="00012DD0" w:rsidP="004043A8">
            <w:pPr>
              <w:pStyle w:val="TAC"/>
              <w:rPr>
                <w:ins w:id="25" w:author="MK" w:date="2022-08-08T22:19:00Z"/>
              </w:rPr>
            </w:pPr>
            <w:ins w:id="26" w:author="MK" w:date="2022-08-08T22:19:00Z">
              <w:r w:rsidRPr="003646C5">
                <w:t>NR_FDD_</w:t>
              </w:r>
              <w:r>
                <w:t>SAB_</w:t>
              </w:r>
              <w:r w:rsidRPr="003646C5">
                <w:t>FR1_A</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4F115B9" w14:textId="77777777" w:rsidR="00012DD0" w:rsidRPr="003646C5" w:rsidRDefault="00012DD0" w:rsidP="004043A8">
            <w:pPr>
              <w:pStyle w:val="TAC"/>
              <w:jc w:val="left"/>
              <w:rPr>
                <w:ins w:id="27" w:author="MK" w:date="2022-08-08T22:19:00Z"/>
              </w:rPr>
            </w:pPr>
            <w:ins w:id="28" w:author="MK" w:date="2022-08-08T22:19:00Z">
              <w:r>
                <w:t>n255, n256</w:t>
              </w:r>
            </w:ins>
          </w:p>
        </w:tc>
      </w:tr>
      <w:tr w:rsidR="00012DD0" w:rsidRPr="00B211A7" w14:paraId="7C964A74" w14:textId="77777777" w:rsidTr="004043A8">
        <w:trPr>
          <w:trHeight w:val="187"/>
          <w:jc w:val="center"/>
          <w:ins w:id="29" w:author="MK" w:date="2022-08-08T22:19:00Z"/>
        </w:trPr>
        <w:tc>
          <w:tcPr>
            <w:tcW w:w="756" w:type="dxa"/>
            <w:tcBorders>
              <w:top w:val="single" w:sz="4" w:space="0" w:color="auto"/>
              <w:left w:val="single" w:sz="4" w:space="0" w:color="auto"/>
              <w:right w:val="single" w:sz="4" w:space="0" w:color="auto"/>
            </w:tcBorders>
            <w:shd w:val="clear" w:color="auto" w:fill="auto"/>
          </w:tcPr>
          <w:p w14:paraId="44B3C133" w14:textId="77777777" w:rsidR="00012DD0" w:rsidRPr="003646C5" w:rsidRDefault="00012DD0" w:rsidP="004043A8">
            <w:pPr>
              <w:pStyle w:val="TAC"/>
              <w:rPr>
                <w:ins w:id="30" w:author="MK" w:date="2022-08-08T22:19:00Z"/>
              </w:rPr>
            </w:pPr>
            <w:ins w:id="31" w:author="MK" w:date="2022-08-08T22:19:00Z">
              <w:r w:rsidRPr="003646C5">
                <w:t>B</w:t>
              </w:r>
            </w:ins>
          </w:p>
        </w:tc>
        <w:tc>
          <w:tcPr>
            <w:tcW w:w="2216" w:type="dxa"/>
            <w:tcBorders>
              <w:top w:val="single" w:sz="4" w:space="0" w:color="auto"/>
              <w:left w:val="single" w:sz="4" w:space="0" w:color="auto"/>
              <w:right w:val="single" w:sz="4" w:space="0" w:color="auto"/>
            </w:tcBorders>
            <w:shd w:val="clear" w:color="auto" w:fill="auto"/>
          </w:tcPr>
          <w:p w14:paraId="3F0796B9" w14:textId="77777777" w:rsidR="00012DD0" w:rsidRPr="00CF1A87" w:rsidRDefault="00012DD0" w:rsidP="004043A8">
            <w:pPr>
              <w:pStyle w:val="TAC"/>
              <w:rPr>
                <w:ins w:id="32" w:author="MK" w:date="2022-08-08T22:19:00Z"/>
                <w:lang w:val="sv-SE"/>
              </w:rPr>
            </w:pPr>
            <w:ins w:id="33" w:author="MK" w:date="2022-08-08T22:19:00Z">
              <w:r w:rsidRPr="00CF1A87">
                <w:rPr>
                  <w:lang w:val="sv-SE"/>
                </w:rPr>
                <w:t>NR_FDD_SAB_FR1_B</w:t>
              </w:r>
            </w:ins>
          </w:p>
        </w:tc>
        <w:tc>
          <w:tcPr>
            <w:tcW w:w="6237" w:type="dxa"/>
            <w:tcBorders>
              <w:top w:val="single" w:sz="4" w:space="0" w:color="auto"/>
              <w:left w:val="single" w:sz="4" w:space="0" w:color="auto"/>
              <w:right w:val="single" w:sz="4" w:space="0" w:color="auto"/>
            </w:tcBorders>
            <w:shd w:val="clear" w:color="auto" w:fill="auto"/>
          </w:tcPr>
          <w:p w14:paraId="212DFED7" w14:textId="77777777" w:rsidR="00012DD0" w:rsidRPr="00CF1A87" w:rsidRDefault="00012DD0" w:rsidP="004043A8">
            <w:pPr>
              <w:pStyle w:val="TAC"/>
              <w:jc w:val="left"/>
              <w:rPr>
                <w:ins w:id="34" w:author="MK" w:date="2022-08-08T22:19:00Z"/>
                <w:lang w:val="sv-SE"/>
              </w:rPr>
            </w:pPr>
          </w:p>
        </w:tc>
      </w:tr>
      <w:tr w:rsidR="00012DD0" w:rsidRPr="00B211A7" w14:paraId="2F29DEC8" w14:textId="77777777" w:rsidTr="004043A8">
        <w:trPr>
          <w:trHeight w:val="187"/>
          <w:jc w:val="center"/>
          <w:ins w:id="35"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CB347DE" w14:textId="77777777" w:rsidR="00012DD0" w:rsidRPr="003646C5" w:rsidRDefault="00012DD0" w:rsidP="004043A8">
            <w:pPr>
              <w:pStyle w:val="TAC"/>
              <w:rPr>
                <w:ins w:id="36" w:author="MK" w:date="2022-08-08T22:19:00Z"/>
              </w:rPr>
            </w:pPr>
            <w:ins w:id="37" w:author="MK" w:date="2022-08-08T22:19:00Z">
              <w:r w:rsidRPr="003646C5">
                <w:t>C</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4D8CFB6" w14:textId="77777777" w:rsidR="00012DD0" w:rsidRPr="00CF1A87" w:rsidRDefault="00012DD0" w:rsidP="004043A8">
            <w:pPr>
              <w:pStyle w:val="TAC"/>
              <w:rPr>
                <w:ins w:id="38" w:author="MK" w:date="2022-08-08T22:19:00Z"/>
                <w:lang w:val="sv-SE"/>
              </w:rPr>
            </w:pPr>
            <w:ins w:id="39" w:author="MK" w:date="2022-08-08T22:19:00Z">
              <w:r w:rsidRPr="00CF1A87">
                <w:rPr>
                  <w:lang w:val="sv-SE"/>
                </w:rPr>
                <w:t>NR_FDD_SAB_FR1_C</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CA55E92" w14:textId="77777777" w:rsidR="00012DD0" w:rsidRPr="00CF1A87" w:rsidRDefault="00012DD0" w:rsidP="004043A8">
            <w:pPr>
              <w:pStyle w:val="TAC"/>
              <w:jc w:val="left"/>
              <w:rPr>
                <w:ins w:id="40" w:author="MK" w:date="2022-08-08T22:19:00Z"/>
                <w:lang w:val="sv-SE"/>
              </w:rPr>
            </w:pPr>
          </w:p>
        </w:tc>
      </w:tr>
      <w:tr w:rsidR="00012DD0" w:rsidRPr="00B211A7" w14:paraId="660ABEED" w14:textId="77777777" w:rsidTr="004043A8">
        <w:trPr>
          <w:trHeight w:val="187"/>
          <w:jc w:val="center"/>
          <w:ins w:id="41"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4546D07" w14:textId="77777777" w:rsidR="00012DD0" w:rsidRPr="003646C5" w:rsidRDefault="00012DD0" w:rsidP="004043A8">
            <w:pPr>
              <w:pStyle w:val="TAC"/>
              <w:rPr>
                <w:ins w:id="42" w:author="MK" w:date="2022-08-08T22:19:00Z"/>
              </w:rPr>
            </w:pPr>
            <w:ins w:id="43" w:author="MK" w:date="2022-08-08T22:19:00Z">
              <w:r w:rsidRPr="003646C5">
                <w:t>D</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5E7A598" w14:textId="77777777" w:rsidR="00012DD0" w:rsidRPr="00CF1A87" w:rsidRDefault="00012DD0" w:rsidP="004043A8">
            <w:pPr>
              <w:pStyle w:val="TAC"/>
              <w:rPr>
                <w:ins w:id="44" w:author="MK" w:date="2022-08-08T22:19:00Z"/>
                <w:lang w:val="sv-SE"/>
              </w:rPr>
            </w:pPr>
            <w:ins w:id="45" w:author="MK" w:date="2022-08-08T22:19:00Z">
              <w:r w:rsidRPr="00CF1A87">
                <w:rPr>
                  <w:lang w:val="sv-SE"/>
                </w:rPr>
                <w:t>NR_FDD_SAB_FR1_D</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2C8A265" w14:textId="77777777" w:rsidR="00012DD0" w:rsidRPr="00CF1A87" w:rsidRDefault="00012DD0" w:rsidP="004043A8">
            <w:pPr>
              <w:pStyle w:val="TAC"/>
              <w:jc w:val="left"/>
              <w:rPr>
                <w:ins w:id="46" w:author="MK" w:date="2022-08-08T22:19:00Z"/>
                <w:lang w:val="sv-SE"/>
              </w:rPr>
            </w:pPr>
          </w:p>
        </w:tc>
      </w:tr>
      <w:tr w:rsidR="00012DD0" w:rsidRPr="00B211A7" w14:paraId="370626EE" w14:textId="77777777" w:rsidTr="004043A8">
        <w:trPr>
          <w:trHeight w:val="187"/>
          <w:jc w:val="center"/>
          <w:ins w:id="47"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4B79D1" w14:textId="77777777" w:rsidR="00012DD0" w:rsidRPr="003646C5" w:rsidRDefault="00012DD0" w:rsidP="004043A8">
            <w:pPr>
              <w:pStyle w:val="TAC"/>
              <w:rPr>
                <w:ins w:id="48" w:author="MK" w:date="2022-08-08T22:19:00Z"/>
              </w:rPr>
            </w:pPr>
            <w:ins w:id="49" w:author="MK" w:date="2022-08-08T22:19:00Z">
              <w:r w:rsidRPr="003646C5">
                <w:t>E</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B8D3119" w14:textId="77777777" w:rsidR="00012DD0" w:rsidRPr="00CF1A87" w:rsidRDefault="00012DD0" w:rsidP="004043A8">
            <w:pPr>
              <w:pStyle w:val="TAC"/>
              <w:rPr>
                <w:ins w:id="50" w:author="MK" w:date="2022-08-08T22:19:00Z"/>
                <w:lang w:val="sv-SE"/>
              </w:rPr>
            </w:pPr>
            <w:ins w:id="51" w:author="MK" w:date="2022-08-08T22:19:00Z">
              <w:r w:rsidRPr="00CF1A87">
                <w:rPr>
                  <w:lang w:val="sv-SE"/>
                </w:rPr>
                <w:t>NR_FDD_SAB_FR1_E</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2A174AE" w14:textId="77777777" w:rsidR="00012DD0" w:rsidRPr="00CF1A87" w:rsidRDefault="00012DD0" w:rsidP="004043A8">
            <w:pPr>
              <w:pStyle w:val="TAC"/>
              <w:jc w:val="left"/>
              <w:rPr>
                <w:ins w:id="52" w:author="MK" w:date="2022-08-08T22:19:00Z"/>
                <w:lang w:val="sv-SE"/>
              </w:rPr>
            </w:pPr>
          </w:p>
        </w:tc>
      </w:tr>
      <w:tr w:rsidR="00012DD0" w:rsidRPr="00B211A7" w14:paraId="70068443" w14:textId="77777777" w:rsidTr="004043A8">
        <w:trPr>
          <w:trHeight w:val="187"/>
          <w:jc w:val="center"/>
          <w:ins w:id="53"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2104BB6" w14:textId="77777777" w:rsidR="00012DD0" w:rsidRPr="003646C5" w:rsidRDefault="00012DD0" w:rsidP="004043A8">
            <w:pPr>
              <w:pStyle w:val="TAC"/>
              <w:rPr>
                <w:ins w:id="54" w:author="MK" w:date="2022-08-08T22:19:00Z"/>
              </w:rPr>
            </w:pPr>
            <w:ins w:id="55" w:author="MK" w:date="2022-08-08T22:19:00Z">
              <w:r w:rsidRPr="003646C5">
                <w:t>F</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6353106" w14:textId="77777777" w:rsidR="00012DD0" w:rsidRPr="00CF1A87" w:rsidRDefault="00012DD0" w:rsidP="004043A8">
            <w:pPr>
              <w:pStyle w:val="TAC"/>
              <w:rPr>
                <w:ins w:id="56" w:author="MK" w:date="2022-08-08T22:19:00Z"/>
                <w:lang w:val="sv-SE"/>
              </w:rPr>
            </w:pPr>
            <w:ins w:id="57" w:author="MK" w:date="2022-08-08T22:19:00Z">
              <w:r w:rsidRPr="00CF1A87">
                <w:rPr>
                  <w:lang w:val="sv-SE"/>
                </w:rPr>
                <w:t>NR_FDD_SAB</w:t>
              </w:r>
              <w:r>
                <w:rPr>
                  <w:lang w:val="sv-SE"/>
                </w:rPr>
                <w:t>_</w:t>
              </w:r>
              <w:r w:rsidRPr="00CF1A87">
                <w:rPr>
                  <w:lang w:val="sv-SE"/>
                </w:rPr>
                <w:t>FR1_F</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1A69DF5" w14:textId="77777777" w:rsidR="00012DD0" w:rsidRPr="00CF1A87" w:rsidRDefault="00012DD0" w:rsidP="004043A8">
            <w:pPr>
              <w:pStyle w:val="TAC"/>
              <w:jc w:val="left"/>
              <w:rPr>
                <w:ins w:id="58" w:author="MK" w:date="2022-08-08T22:19:00Z"/>
                <w:lang w:val="sv-SE"/>
              </w:rPr>
            </w:pPr>
          </w:p>
        </w:tc>
      </w:tr>
      <w:tr w:rsidR="00012DD0" w:rsidRPr="00B211A7" w14:paraId="060738F0" w14:textId="77777777" w:rsidTr="004043A8">
        <w:trPr>
          <w:trHeight w:val="187"/>
          <w:jc w:val="center"/>
          <w:ins w:id="59"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0CEA63" w14:textId="77777777" w:rsidR="00012DD0" w:rsidRPr="003646C5" w:rsidRDefault="00012DD0" w:rsidP="004043A8">
            <w:pPr>
              <w:pStyle w:val="TAC"/>
              <w:rPr>
                <w:ins w:id="60" w:author="MK" w:date="2022-08-08T22:19:00Z"/>
              </w:rPr>
            </w:pPr>
            <w:ins w:id="61" w:author="MK" w:date="2022-08-08T22:19:00Z">
              <w:r w:rsidRPr="003646C5">
                <w:t>G</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B88BA80" w14:textId="77777777" w:rsidR="00012DD0" w:rsidRPr="00CF1A87" w:rsidRDefault="00012DD0" w:rsidP="004043A8">
            <w:pPr>
              <w:pStyle w:val="TAC"/>
              <w:rPr>
                <w:ins w:id="62" w:author="MK" w:date="2022-08-08T22:19:00Z"/>
                <w:lang w:val="sv-SE"/>
              </w:rPr>
            </w:pPr>
            <w:ins w:id="63" w:author="MK" w:date="2022-08-08T22:19:00Z">
              <w:r w:rsidRPr="00CF1A87">
                <w:rPr>
                  <w:lang w:val="sv-SE"/>
                </w:rPr>
                <w:t>NR_FDD_SAB</w:t>
              </w:r>
              <w:r>
                <w:rPr>
                  <w:lang w:val="sv-SE"/>
                </w:rPr>
                <w:t>_</w:t>
              </w:r>
              <w:r w:rsidRPr="00CF1A87">
                <w:rPr>
                  <w:lang w:val="sv-SE"/>
                </w:rPr>
                <w:t>FR1_G</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7676E81" w14:textId="77777777" w:rsidR="00012DD0" w:rsidRPr="00CF1A87" w:rsidRDefault="00012DD0" w:rsidP="004043A8">
            <w:pPr>
              <w:pStyle w:val="TAC"/>
              <w:jc w:val="left"/>
              <w:rPr>
                <w:ins w:id="64" w:author="MK" w:date="2022-08-08T22:19:00Z"/>
                <w:lang w:val="sv-SE"/>
              </w:rPr>
            </w:pPr>
          </w:p>
        </w:tc>
      </w:tr>
      <w:tr w:rsidR="00012DD0" w:rsidRPr="00B211A7" w14:paraId="3A10D748" w14:textId="77777777" w:rsidTr="004043A8">
        <w:trPr>
          <w:trHeight w:val="187"/>
          <w:jc w:val="center"/>
          <w:ins w:id="65"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E1FFC25" w14:textId="77777777" w:rsidR="00012DD0" w:rsidRPr="003646C5" w:rsidRDefault="00012DD0" w:rsidP="004043A8">
            <w:pPr>
              <w:pStyle w:val="TAC"/>
              <w:rPr>
                <w:ins w:id="66" w:author="MK" w:date="2022-08-08T22:19:00Z"/>
              </w:rPr>
            </w:pPr>
            <w:ins w:id="67" w:author="MK" w:date="2022-08-08T22:19:00Z">
              <w:r w:rsidRPr="003646C5">
                <w:t>H</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C18F0AF" w14:textId="77777777" w:rsidR="00012DD0" w:rsidRPr="00CF1A87" w:rsidRDefault="00012DD0" w:rsidP="004043A8">
            <w:pPr>
              <w:pStyle w:val="TAC"/>
              <w:rPr>
                <w:ins w:id="68" w:author="MK" w:date="2022-08-08T22:19:00Z"/>
                <w:lang w:val="sv-SE"/>
              </w:rPr>
            </w:pPr>
            <w:ins w:id="69" w:author="MK" w:date="2022-08-08T22:19:00Z">
              <w:r w:rsidRPr="00CF1A87">
                <w:rPr>
                  <w:lang w:val="sv-SE"/>
                </w:rPr>
                <w:t>NR_FDD_SAB</w:t>
              </w:r>
              <w:r>
                <w:rPr>
                  <w:lang w:val="sv-SE"/>
                </w:rPr>
                <w:t>_</w:t>
              </w:r>
              <w:r w:rsidRPr="00CF1A87">
                <w:rPr>
                  <w:lang w:val="sv-SE"/>
                </w:rPr>
                <w:t>FR1_H</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3D629DD" w14:textId="77777777" w:rsidR="00012DD0" w:rsidRPr="00CF1A87" w:rsidRDefault="00012DD0" w:rsidP="004043A8">
            <w:pPr>
              <w:pStyle w:val="TAC"/>
              <w:jc w:val="left"/>
              <w:rPr>
                <w:ins w:id="70" w:author="MK" w:date="2022-08-08T22:19:00Z"/>
                <w:lang w:val="sv-SE"/>
              </w:rPr>
            </w:pPr>
          </w:p>
        </w:tc>
      </w:tr>
      <w:tr w:rsidR="00012DD0" w:rsidRPr="00B211A7" w14:paraId="000F170C" w14:textId="77777777" w:rsidTr="004043A8">
        <w:trPr>
          <w:trHeight w:val="187"/>
          <w:jc w:val="center"/>
          <w:ins w:id="71"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31FB063" w14:textId="77777777" w:rsidR="00012DD0" w:rsidRPr="003646C5" w:rsidRDefault="00012DD0" w:rsidP="004043A8">
            <w:pPr>
              <w:pStyle w:val="TAC"/>
              <w:rPr>
                <w:ins w:id="72" w:author="MK" w:date="2022-08-08T22:19:00Z"/>
              </w:rPr>
            </w:pPr>
            <w:ins w:id="73" w:author="MK" w:date="2022-08-08T22:19:00Z">
              <w:r w:rsidRPr="003646C5">
                <w:rPr>
                  <w:rFonts w:hint="eastAsia"/>
                  <w:lang w:eastAsia="ko-KR"/>
                </w:rPr>
                <w:t>I</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1BE8786" w14:textId="77777777" w:rsidR="00012DD0" w:rsidRPr="00CF1A87" w:rsidRDefault="00012DD0" w:rsidP="004043A8">
            <w:pPr>
              <w:pStyle w:val="TAC"/>
              <w:rPr>
                <w:ins w:id="74" w:author="MK" w:date="2022-08-08T22:19:00Z"/>
                <w:lang w:val="sv-SE"/>
              </w:rPr>
            </w:pPr>
            <w:ins w:id="75" w:author="MK" w:date="2022-08-08T22:19:00Z">
              <w:r w:rsidRPr="00CF1A87">
                <w:rPr>
                  <w:rFonts w:cs="Arial"/>
                  <w:lang w:val="sv-SE"/>
                </w:rPr>
                <w:t>NR_FDD_</w:t>
              </w:r>
              <w:r w:rsidRPr="00CF1A87">
                <w:rPr>
                  <w:lang w:val="sv-SE"/>
                </w:rPr>
                <w:t>SAB</w:t>
              </w:r>
              <w:r>
                <w:rPr>
                  <w:rFonts w:cs="Arial"/>
                  <w:lang w:val="sv-SE"/>
                </w:rPr>
                <w:t>_</w:t>
              </w:r>
              <w:r w:rsidRPr="00CF1A87">
                <w:rPr>
                  <w:rFonts w:cs="Arial"/>
                  <w:lang w:val="sv-SE"/>
                </w:rPr>
                <w:t>FR1_I</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5621D68" w14:textId="77777777" w:rsidR="00012DD0" w:rsidRPr="00CF1A87" w:rsidRDefault="00012DD0" w:rsidP="004043A8">
            <w:pPr>
              <w:pStyle w:val="TAC"/>
              <w:jc w:val="left"/>
              <w:rPr>
                <w:ins w:id="76" w:author="MK" w:date="2022-08-08T22:19:00Z"/>
                <w:lang w:val="sv-SE"/>
              </w:rPr>
            </w:pPr>
          </w:p>
        </w:tc>
      </w:tr>
      <w:tr w:rsidR="00012DD0" w:rsidRPr="00B211A7" w14:paraId="0315F9C9" w14:textId="77777777" w:rsidTr="004043A8">
        <w:trPr>
          <w:trHeight w:val="187"/>
          <w:jc w:val="center"/>
          <w:ins w:id="77" w:author="MK" w:date="2022-08-08T22:1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F3C8ED" w14:textId="77777777" w:rsidR="00012DD0" w:rsidRPr="003646C5" w:rsidRDefault="00012DD0" w:rsidP="004043A8">
            <w:pPr>
              <w:pStyle w:val="TAC"/>
              <w:rPr>
                <w:ins w:id="78" w:author="MK" w:date="2022-08-08T22:19:00Z"/>
              </w:rPr>
            </w:pPr>
            <w:ins w:id="79" w:author="MK" w:date="2022-08-08T22:19:00Z">
              <w:r w:rsidRPr="003646C5">
                <w:rPr>
                  <w:rFonts w:hint="eastAsia"/>
                  <w:lang w:eastAsia="ko-KR"/>
                </w:rPr>
                <w:t>J</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C701452" w14:textId="77777777" w:rsidR="00012DD0" w:rsidRPr="00CF1A87" w:rsidRDefault="00012DD0" w:rsidP="004043A8">
            <w:pPr>
              <w:pStyle w:val="TAC"/>
              <w:rPr>
                <w:ins w:id="80" w:author="MK" w:date="2022-08-08T22:19:00Z"/>
                <w:lang w:val="sv-SE"/>
              </w:rPr>
            </w:pPr>
            <w:ins w:id="81" w:author="MK" w:date="2022-08-08T22:19:00Z">
              <w:r w:rsidRPr="00CF1A87">
                <w:rPr>
                  <w:rFonts w:cs="Arial"/>
                  <w:lang w:val="sv-SE"/>
                </w:rPr>
                <w:t>NR_FDD_</w:t>
              </w:r>
              <w:r w:rsidRPr="00CF1A87">
                <w:rPr>
                  <w:lang w:val="sv-SE"/>
                </w:rPr>
                <w:t>SAB</w:t>
              </w:r>
              <w:r w:rsidRPr="00CF1A87">
                <w:rPr>
                  <w:rFonts w:cs="Arial"/>
                  <w:lang w:val="sv-SE"/>
                </w:rPr>
                <w:t>_FR1_J</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2C88EAB" w14:textId="77777777" w:rsidR="00012DD0" w:rsidRPr="00CF1A87" w:rsidRDefault="00012DD0" w:rsidP="004043A8">
            <w:pPr>
              <w:pStyle w:val="TAC"/>
              <w:jc w:val="left"/>
              <w:rPr>
                <w:ins w:id="82" w:author="MK" w:date="2022-08-08T22:19:00Z"/>
                <w:lang w:val="sv-SE"/>
              </w:rPr>
            </w:pPr>
          </w:p>
        </w:tc>
      </w:tr>
    </w:tbl>
    <w:p w14:paraId="5A15D777" w14:textId="77777777" w:rsidR="00526593" w:rsidRPr="00CF1A87" w:rsidRDefault="00526593" w:rsidP="00E02D75">
      <w:pPr>
        <w:spacing w:after="120"/>
        <w:rPr>
          <w:lang w:val="sv-SE" w:eastAsia="zh-CN"/>
        </w:rPr>
      </w:pPr>
    </w:p>
    <w:p w14:paraId="6174782B" w14:textId="77777777" w:rsidR="00526593" w:rsidRPr="00CF1A87" w:rsidRDefault="00526593" w:rsidP="00E02D75">
      <w:pPr>
        <w:spacing w:after="120"/>
        <w:rPr>
          <w:lang w:val="sv-SE" w:eastAsia="zh-CN"/>
        </w:rPr>
      </w:pPr>
    </w:p>
    <w:p w14:paraId="3EF598B3" w14:textId="26276477" w:rsidR="008D5B07" w:rsidRPr="00CF1A87" w:rsidRDefault="008D5B07" w:rsidP="00591F8F">
      <w:pPr>
        <w:spacing w:after="120"/>
        <w:rPr>
          <w:lang w:val="sv-SE"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5A40" w14:textId="77777777" w:rsidR="0062175C" w:rsidRDefault="0062175C">
      <w:r>
        <w:separator/>
      </w:r>
    </w:p>
  </w:endnote>
  <w:endnote w:type="continuationSeparator" w:id="0">
    <w:p w14:paraId="6815A0CA" w14:textId="77777777" w:rsidR="0062175C" w:rsidRDefault="0062175C">
      <w:r>
        <w:continuationSeparator/>
      </w:r>
    </w:p>
  </w:endnote>
  <w:endnote w:type="continuationNotice" w:id="1">
    <w:p w14:paraId="727F67D7" w14:textId="77777777" w:rsidR="0062175C" w:rsidRDefault="00621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631D" w14:textId="77777777" w:rsidR="0062175C" w:rsidRDefault="0062175C">
      <w:r>
        <w:separator/>
      </w:r>
    </w:p>
  </w:footnote>
  <w:footnote w:type="continuationSeparator" w:id="0">
    <w:p w14:paraId="1E449E34" w14:textId="77777777" w:rsidR="0062175C" w:rsidRDefault="0062175C">
      <w:r>
        <w:continuationSeparator/>
      </w:r>
    </w:p>
  </w:footnote>
  <w:footnote w:type="continuationNotice" w:id="1">
    <w:p w14:paraId="4FB1C32D" w14:textId="77777777" w:rsidR="0062175C" w:rsidRDefault="00621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4C78"/>
    <w:rsid w:val="0013571A"/>
    <w:rsid w:val="00145D43"/>
    <w:rsid w:val="00150FE6"/>
    <w:rsid w:val="0015243B"/>
    <w:rsid w:val="00164E71"/>
    <w:rsid w:val="00165A49"/>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6CC4"/>
    <w:rsid w:val="003A795C"/>
    <w:rsid w:val="003B2648"/>
    <w:rsid w:val="003C1821"/>
    <w:rsid w:val="003C28AF"/>
    <w:rsid w:val="003C725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600199"/>
    <w:rsid w:val="006032A3"/>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4229F"/>
    <w:rsid w:val="00842B0D"/>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93E"/>
    <w:rsid w:val="008863B9"/>
    <w:rsid w:val="0088658C"/>
    <w:rsid w:val="00890E96"/>
    <w:rsid w:val="00895407"/>
    <w:rsid w:val="008A1C7B"/>
    <w:rsid w:val="008A2140"/>
    <w:rsid w:val="008A45A6"/>
    <w:rsid w:val="008A541A"/>
    <w:rsid w:val="008A6A50"/>
    <w:rsid w:val="008B2B84"/>
    <w:rsid w:val="008B4E53"/>
    <w:rsid w:val="008B572E"/>
    <w:rsid w:val="008D5B07"/>
    <w:rsid w:val="008E556D"/>
    <w:rsid w:val="008F3789"/>
    <w:rsid w:val="008F44DC"/>
    <w:rsid w:val="008F49A7"/>
    <w:rsid w:val="008F686C"/>
    <w:rsid w:val="009019CD"/>
    <w:rsid w:val="00901F3A"/>
    <w:rsid w:val="009148DE"/>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5FC4"/>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32F6"/>
    <w:rsid w:val="00D03F9A"/>
    <w:rsid w:val="00D05BB3"/>
    <w:rsid w:val="00D06D5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1085</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46</cp:revision>
  <cp:lastPrinted>1899-12-31T23:00:00Z</cp:lastPrinted>
  <dcterms:created xsi:type="dcterms:W3CDTF">2022-04-25T20:17:00Z</dcterms:created>
  <dcterms:modified xsi:type="dcterms:W3CDTF">2022-08-10T21:47:00Z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